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r>
        <w:fldChar w:fldCharType="begin"/>
      </w:r>
      <w:r>
        <w:instrText>HYPERLINK "mailto:netzerohub@bsg.ox.ac.uk" \h</w:instrText>
      </w:r>
      <w:r>
        <w:fldChar w:fldCharType="separate"/>
      </w:r>
      <w:r w:rsidRPr="6922EE43">
        <w:rPr>
          <w:rStyle w:val="Lienhypertexte"/>
        </w:rPr>
        <w:t>netzerohub@bsg.ox.ac.uk</w:t>
      </w:r>
      <w:r>
        <w:fldChar w:fldCharType="end"/>
      </w:r>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56"/>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56"/>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56"/>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56"/>
        </w:numPr>
      </w:pPr>
      <w:r w:rsidRPr="00F276B3">
        <w:t>Insert answers into the blank, white cells provided.</w:t>
      </w:r>
    </w:p>
    <w:p w14:paraId="4AB13ACC" w14:textId="37246AC2" w:rsidR="00E63AC5" w:rsidRDefault="00E63AC5" w:rsidP="007A24F7">
      <w:pPr>
        <w:pStyle w:val="Paragraphedeliste"/>
        <w:numPr>
          <w:ilvl w:val="0"/>
          <w:numId w:val="56"/>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56"/>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56"/>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56"/>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r w:rsidR="2DA15703">
        <w:fldChar w:fldCharType="begin"/>
      </w:r>
      <w:r w:rsidR="2DA15703">
        <w:instrText>HYPERLINK "https://docs.google.com/document/d/1uXHsk-NOQj-p8fVEu_q7Q6E2i-E1qxWsR3VOFB2jDHw/edit?tab=t.0" \h</w:instrText>
      </w:r>
      <w:r w:rsidR="2DA15703">
        <w:fldChar w:fldCharType="separate"/>
      </w:r>
      <w:r w:rsidR="2DA15703" w:rsidRPr="6D73AD7A">
        <w:rPr>
          <w:rStyle w:val="Lienhypertexte"/>
        </w:rPr>
        <w:t>here</w:t>
      </w:r>
      <w:r w:rsidR="2DA15703">
        <w:fldChar w:fldCharType="end"/>
      </w:r>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7C140D">
          <w:headerReference w:type="even" r:id="rId11"/>
          <w:headerReference w:type="default" r:id="rId12"/>
          <w:footerReference w:type="even" r:id="rId13"/>
          <w:footerReference w:type="default" r:id="rId14"/>
          <w:headerReference w:type="first" r:id="rId15"/>
          <w:footerReference w:type="first" r:id="rId16"/>
          <w:pgSz w:w="11906" w:h="16838"/>
          <w:pgMar w:top="720" w:right="720" w:bottom="720" w:left="720" w:header="0" w:footer="454" w:gutter="0"/>
          <w:cols w:space="708"/>
          <w:titlePg/>
          <w:docGrid w:linePitch="360"/>
          <w:sectPrChange w:id="0" w:author="Chudhary, Rayan" w:date="2025-08-22T16:56:00Z" w16du:dateUtc="2025-08-22T14:56:00Z">
            <w:sectPr w:rsidR="00E121D3" w:rsidRPr="00E121D3" w:rsidSect="007C140D">
              <w:pgMar w:top="720" w:right="720" w:bottom="720" w:left="720" w:header="0" w:footer="454" w:gutter="0"/>
            </w:sectPr>
          </w:sectPrChange>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r w:rsidR="00DD3144">
        <w:fldChar w:fldCharType="begin"/>
      </w:r>
      <w:r w:rsidR="00DD3144">
        <w:instrText>HYPERLINK \l "_Toc198223600"</w:instrText>
      </w:r>
      <w:r w:rsidR="00DD3144">
        <w:fldChar w:fldCharType="separate"/>
      </w:r>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r w:rsidR="00DD3144">
        <w:fldChar w:fldCharType="end"/>
      </w:r>
    </w:p>
    <w:p w14:paraId="649DCDC2" w14:textId="0A71C481" w:rsidR="00DD3144" w:rsidRDefault="00DD3144">
      <w:pPr>
        <w:pStyle w:val="TM1"/>
        <w:tabs>
          <w:tab w:val="right" w:leader="dot" w:pos="10456"/>
        </w:tabs>
        <w:rPr>
          <w:rFonts w:eastAsiaTheme="minorEastAsia"/>
          <w:noProof/>
          <w:lang w:eastAsia="en-GB"/>
        </w:rPr>
      </w:pPr>
      <w:r>
        <w:fldChar w:fldCharType="begin"/>
      </w:r>
      <w:r>
        <w:instrText>HYPERLINK \l "_Toc198223601"</w:instrText>
      </w:r>
      <w:r>
        <w:fldChar w:fldCharType="separate"/>
      </w:r>
      <w:r w:rsidRPr="004B5035">
        <w:rPr>
          <w:rStyle w:val="Lienhypertext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14EB7B59" w14:textId="2CC7AA2F" w:rsidR="00DD3144" w:rsidRDefault="00DD3144">
      <w:pPr>
        <w:pStyle w:val="TM2"/>
        <w:tabs>
          <w:tab w:val="right" w:leader="dot" w:pos="10456"/>
        </w:tabs>
        <w:rPr>
          <w:rFonts w:eastAsiaTheme="minorEastAsia"/>
          <w:noProof/>
          <w:lang w:eastAsia="en-GB"/>
        </w:rPr>
      </w:pPr>
      <w:r>
        <w:fldChar w:fldCharType="begin"/>
      </w:r>
      <w:r>
        <w:instrText>HYPERLINK \l "_Toc198223602"</w:instrText>
      </w:r>
      <w:r>
        <w:fldChar w:fldCharType="separate"/>
      </w:r>
      <w:r w:rsidRPr="004B5035">
        <w:rPr>
          <w:rStyle w:val="Lienhypertext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28E7C014" w14:textId="56950F50" w:rsidR="00DD3144" w:rsidRDefault="00DD3144">
      <w:pPr>
        <w:pStyle w:val="TM2"/>
        <w:tabs>
          <w:tab w:val="right" w:leader="dot" w:pos="10456"/>
        </w:tabs>
        <w:rPr>
          <w:rFonts w:eastAsiaTheme="minorEastAsia"/>
          <w:noProof/>
          <w:lang w:eastAsia="en-GB"/>
        </w:rPr>
      </w:pPr>
      <w:r>
        <w:fldChar w:fldCharType="begin"/>
      </w:r>
      <w:r>
        <w:instrText>HYPERLINK \l "_Toc198223603"</w:instrText>
      </w:r>
      <w:r>
        <w:fldChar w:fldCharType="separate"/>
      </w:r>
      <w:r w:rsidRPr="004B5035">
        <w:rPr>
          <w:rStyle w:val="Lienhypertext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r>
        <w:fldChar w:fldCharType="end"/>
      </w:r>
    </w:p>
    <w:p w14:paraId="5DC08253" w14:textId="7C2A2109" w:rsidR="00DD3144" w:rsidRDefault="00DD3144">
      <w:pPr>
        <w:pStyle w:val="TM2"/>
        <w:tabs>
          <w:tab w:val="right" w:leader="dot" w:pos="10456"/>
        </w:tabs>
        <w:rPr>
          <w:rFonts w:eastAsiaTheme="minorEastAsia"/>
          <w:noProof/>
          <w:lang w:eastAsia="en-GB"/>
        </w:rPr>
      </w:pPr>
      <w:r>
        <w:fldChar w:fldCharType="begin"/>
      </w:r>
      <w:r>
        <w:instrText>HYPERLINK \l "_Toc198223604"</w:instrText>
      </w:r>
      <w:r>
        <w:fldChar w:fldCharType="separate"/>
      </w:r>
      <w:r w:rsidRPr="004B5035">
        <w:rPr>
          <w:rStyle w:val="Lienhypertext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r>
        <w:fldChar w:fldCharType="end"/>
      </w:r>
    </w:p>
    <w:p w14:paraId="3D5499CC" w14:textId="182486D7" w:rsidR="00DD3144" w:rsidRDefault="00DD3144">
      <w:pPr>
        <w:pStyle w:val="TM1"/>
        <w:tabs>
          <w:tab w:val="right" w:leader="dot" w:pos="10456"/>
        </w:tabs>
        <w:rPr>
          <w:rFonts w:eastAsiaTheme="minorEastAsia"/>
          <w:noProof/>
          <w:lang w:eastAsia="en-GB"/>
        </w:rPr>
      </w:pPr>
      <w:r>
        <w:fldChar w:fldCharType="begin"/>
      </w:r>
      <w:r>
        <w:instrText>HYPERLINK \l "_Toc198223605"</w:instrText>
      </w:r>
      <w:r>
        <w:fldChar w:fldCharType="separate"/>
      </w:r>
      <w:r w:rsidRPr="004B5035">
        <w:rPr>
          <w:rStyle w:val="Lienhypertext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719CF34F" w14:textId="1335473D" w:rsidR="00DD3144" w:rsidRDefault="00DD3144">
      <w:pPr>
        <w:pStyle w:val="TM2"/>
        <w:tabs>
          <w:tab w:val="right" w:leader="dot" w:pos="10456"/>
        </w:tabs>
        <w:rPr>
          <w:rFonts w:eastAsiaTheme="minorEastAsia"/>
          <w:noProof/>
          <w:lang w:eastAsia="en-GB"/>
        </w:rPr>
      </w:pPr>
      <w:r>
        <w:fldChar w:fldCharType="begin"/>
      </w:r>
      <w:r>
        <w:instrText>HYPERLINK \l "_Toc198223606"</w:instrText>
      </w:r>
      <w:r>
        <w:fldChar w:fldCharType="separate"/>
      </w:r>
      <w:r w:rsidRPr="004B5035">
        <w:rPr>
          <w:rStyle w:val="Lienhypertext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2D2F137D" w14:textId="1D4E5DF3" w:rsidR="00DD3144" w:rsidRDefault="00DD3144">
      <w:pPr>
        <w:pStyle w:val="TM2"/>
        <w:tabs>
          <w:tab w:val="right" w:leader="dot" w:pos="10456"/>
        </w:tabs>
        <w:rPr>
          <w:rFonts w:eastAsiaTheme="minorEastAsia"/>
          <w:noProof/>
          <w:lang w:eastAsia="en-GB"/>
        </w:rPr>
      </w:pPr>
      <w:r>
        <w:fldChar w:fldCharType="begin"/>
      </w:r>
      <w:r>
        <w:instrText>HYPERLINK \l "_Toc198223607"</w:instrText>
      </w:r>
      <w:r>
        <w:fldChar w:fldCharType="separate"/>
      </w:r>
      <w:r w:rsidRPr="004B5035">
        <w:rPr>
          <w:rStyle w:val="Lienhypertext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20B6A92" w14:textId="59545CDA" w:rsidR="00DD3144" w:rsidRDefault="00DD3144">
      <w:pPr>
        <w:pStyle w:val="TM2"/>
        <w:tabs>
          <w:tab w:val="right" w:leader="dot" w:pos="10456"/>
        </w:tabs>
        <w:rPr>
          <w:rFonts w:eastAsiaTheme="minorEastAsia"/>
          <w:noProof/>
          <w:lang w:eastAsia="en-GB"/>
        </w:rPr>
      </w:pPr>
      <w:r>
        <w:fldChar w:fldCharType="begin"/>
      </w:r>
      <w:r>
        <w:instrText>HYPERLINK \l "_Toc198223608"</w:instrText>
      </w:r>
      <w:r>
        <w:fldChar w:fldCharType="separate"/>
      </w:r>
      <w:r w:rsidRPr="004B5035">
        <w:rPr>
          <w:rStyle w:val="Lienhypertext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B041372" w14:textId="17D44B78" w:rsidR="00DD3144" w:rsidRDefault="00DD3144">
      <w:pPr>
        <w:pStyle w:val="TM2"/>
        <w:tabs>
          <w:tab w:val="right" w:leader="dot" w:pos="10456"/>
        </w:tabs>
        <w:rPr>
          <w:rFonts w:eastAsiaTheme="minorEastAsia"/>
          <w:noProof/>
          <w:lang w:eastAsia="en-GB"/>
        </w:rPr>
      </w:pPr>
      <w:r>
        <w:fldChar w:fldCharType="begin"/>
      </w:r>
      <w:r>
        <w:instrText>HYPERLINK \l "_Toc198223609"</w:instrText>
      </w:r>
      <w:r>
        <w:fldChar w:fldCharType="separate"/>
      </w:r>
      <w:r w:rsidRPr="004B5035">
        <w:rPr>
          <w:rStyle w:val="Lienhypertext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r>
        <w:fldChar w:fldCharType="end"/>
      </w:r>
    </w:p>
    <w:p w14:paraId="366ABCEE" w14:textId="3B3698FF" w:rsidR="00DD3144" w:rsidRDefault="00DD3144">
      <w:pPr>
        <w:pStyle w:val="TM2"/>
        <w:tabs>
          <w:tab w:val="right" w:leader="dot" w:pos="10456"/>
        </w:tabs>
        <w:rPr>
          <w:rFonts w:eastAsiaTheme="minorEastAsia"/>
          <w:noProof/>
          <w:lang w:eastAsia="en-GB"/>
        </w:rPr>
      </w:pPr>
      <w:r>
        <w:fldChar w:fldCharType="begin"/>
      </w:r>
      <w:r>
        <w:instrText>HYPERLINK \l "_Toc198223610"</w:instrText>
      </w:r>
      <w:r>
        <w:fldChar w:fldCharType="separate"/>
      </w:r>
      <w:r w:rsidRPr="004B5035">
        <w:rPr>
          <w:rStyle w:val="Lienhypertext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r>
        <w:fldChar w:fldCharType="end"/>
      </w:r>
    </w:p>
    <w:p w14:paraId="37DECFFE" w14:textId="4B558556" w:rsidR="00DD3144" w:rsidRDefault="00DD3144">
      <w:pPr>
        <w:pStyle w:val="TM2"/>
        <w:tabs>
          <w:tab w:val="right" w:leader="dot" w:pos="10456"/>
        </w:tabs>
        <w:rPr>
          <w:rFonts w:eastAsiaTheme="minorEastAsia"/>
          <w:noProof/>
          <w:lang w:eastAsia="en-GB"/>
        </w:rPr>
      </w:pPr>
      <w:r>
        <w:fldChar w:fldCharType="begin"/>
      </w:r>
      <w:r>
        <w:instrText>HYPERLINK \l "_Toc198223611"</w:instrText>
      </w:r>
      <w:r>
        <w:fldChar w:fldCharType="separate"/>
      </w:r>
      <w:r w:rsidRPr="004B5035">
        <w:rPr>
          <w:rStyle w:val="Lienhypertext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r>
        <w:fldChar w:fldCharType="end"/>
      </w:r>
    </w:p>
    <w:p w14:paraId="79DE1026" w14:textId="0EF004CC" w:rsidR="00DD3144" w:rsidRDefault="00DD3144">
      <w:pPr>
        <w:pStyle w:val="TM1"/>
        <w:tabs>
          <w:tab w:val="right" w:leader="dot" w:pos="10456"/>
        </w:tabs>
        <w:rPr>
          <w:rFonts w:eastAsiaTheme="minorEastAsia"/>
          <w:noProof/>
          <w:lang w:eastAsia="en-GB"/>
        </w:rPr>
      </w:pPr>
      <w:r>
        <w:fldChar w:fldCharType="begin"/>
      </w:r>
      <w:r>
        <w:instrText>HYPERLINK \l "_Toc198223612"</w:instrText>
      </w:r>
      <w:r>
        <w:fldChar w:fldCharType="separate"/>
      </w:r>
      <w:r w:rsidRPr="004B5035">
        <w:rPr>
          <w:rStyle w:val="Lienhypertext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571E6994" w14:textId="0FD256E8" w:rsidR="00DD3144" w:rsidRDefault="00DD3144">
      <w:pPr>
        <w:pStyle w:val="TM2"/>
        <w:tabs>
          <w:tab w:val="right" w:leader="dot" w:pos="10456"/>
        </w:tabs>
        <w:rPr>
          <w:rFonts w:eastAsiaTheme="minorEastAsia"/>
          <w:noProof/>
          <w:lang w:eastAsia="en-GB"/>
        </w:rPr>
      </w:pPr>
      <w:r>
        <w:fldChar w:fldCharType="begin"/>
      </w:r>
      <w:r>
        <w:instrText>HYPERLINK \l "_Toc198223613"</w:instrText>
      </w:r>
      <w:r>
        <w:fldChar w:fldCharType="separate"/>
      </w:r>
      <w:r w:rsidRPr="004B5035">
        <w:rPr>
          <w:rStyle w:val="Lienhypertext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44C542A2" w14:textId="218CE155" w:rsidR="00DD3144" w:rsidRDefault="00DD3144">
      <w:pPr>
        <w:pStyle w:val="TM2"/>
        <w:tabs>
          <w:tab w:val="right" w:leader="dot" w:pos="10456"/>
        </w:tabs>
        <w:rPr>
          <w:rFonts w:eastAsiaTheme="minorEastAsia"/>
          <w:noProof/>
          <w:lang w:eastAsia="en-GB"/>
        </w:rPr>
      </w:pPr>
      <w:r>
        <w:fldChar w:fldCharType="begin"/>
      </w:r>
      <w:r>
        <w:instrText>HYPERLINK \l "_Toc198223614"</w:instrText>
      </w:r>
      <w:r>
        <w:fldChar w:fldCharType="separate"/>
      </w:r>
      <w:r w:rsidRPr="004B5035">
        <w:rPr>
          <w:rStyle w:val="Lienhypertext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r>
        <w:fldChar w:fldCharType="end"/>
      </w:r>
    </w:p>
    <w:p w14:paraId="5E9A21F5" w14:textId="102A09DD" w:rsidR="00DD3144" w:rsidRDefault="00DD3144">
      <w:pPr>
        <w:pStyle w:val="TM2"/>
        <w:tabs>
          <w:tab w:val="right" w:leader="dot" w:pos="10456"/>
        </w:tabs>
        <w:rPr>
          <w:rFonts w:eastAsiaTheme="minorEastAsia"/>
          <w:noProof/>
          <w:lang w:eastAsia="en-GB"/>
        </w:rPr>
      </w:pPr>
      <w:r>
        <w:fldChar w:fldCharType="begin"/>
      </w:r>
      <w:r>
        <w:instrText>HYPERLINK \l "_Toc198223615"</w:instrText>
      </w:r>
      <w:r>
        <w:fldChar w:fldCharType="separate"/>
      </w:r>
      <w:r w:rsidRPr="004B5035">
        <w:rPr>
          <w:rStyle w:val="Lienhypertext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r>
        <w:fldChar w:fldCharType="end"/>
      </w:r>
    </w:p>
    <w:p w14:paraId="5A159D6D" w14:textId="2D5B306A" w:rsidR="00DD3144" w:rsidRDefault="00DD3144">
      <w:pPr>
        <w:pStyle w:val="TM2"/>
        <w:tabs>
          <w:tab w:val="right" w:leader="dot" w:pos="10456"/>
        </w:tabs>
        <w:rPr>
          <w:rFonts w:eastAsiaTheme="minorEastAsia"/>
          <w:noProof/>
          <w:lang w:eastAsia="en-GB"/>
        </w:rPr>
      </w:pPr>
      <w:r>
        <w:fldChar w:fldCharType="begin"/>
      </w:r>
      <w:r>
        <w:instrText>HYPERLINK \l "_Toc198223616"</w:instrText>
      </w:r>
      <w:r>
        <w:fldChar w:fldCharType="separate"/>
      </w:r>
      <w:r w:rsidRPr="004B5035">
        <w:rPr>
          <w:rStyle w:val="Lienhypertext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r>
        <w:fldChar w:fldCharType="end"/>
      </w:r>
    </w:p>
    <w:p w14:paraId="0A454E3F" w14:textId="6AC6C906" w:rsidR="00DD3144" w:rsidRDefault="00DD3144">
      <w:pPr>
        <w:pStyle w:val="TM2"/>
        <w:tabs>
          <w:tab w:val="right" w:leader="dot" w:pos="10456"/>
        </w:tabs>
        <w:rPr>
          <w:rFonts w:eastAsiaTheme="minorEastAsia"/>
          <w:noProof/>
          <w:lang w:eastAsia="en-GB"/>
        </w:rPr>
      </w:pPr>
      <w:r>
        <w:fldChar w:fldCharType="begin"/>
      </w:r>
      <w:r>
        <w:instrText>HYPERLINK \l "_Toc198223617"</w:instrText>
      </w:r>
      <w:r>
        <w:fldChar w:fldCharType="separate"/>
      </w:r>
      <w:r w:rsidRPr="004B5035">
        <w:rPr>
          <w:rStyle w:val="Lienhypertext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1FD76CBA" w14:textId="004195DD" w:rsidR="00DD3144" w:rsidRDefault="00DD3144">
      <w:pPr>
        <w:pStyle w:val="TM2"/>
        <w:tabs>
          <w:tab w:val="right" w:leader="dot" w:pos="10456"/>
        </w:tabs>
        <w:rPr>
          <w:rFonts w:eastAsiaTheme="minorEastAsia"/>
          <w:noProof/>
          <w:lang w:eastAsia="en-GB"/>
        </w:rPr>
      </w:pPr>
      <w:r>
        <w:fldChar w:fldCharType="begin"/>
      </w:r>
      <w:r>
        <w:instrText>HYPERLINK \l "_Toc198223618"</w:instrText>
      </w:r>
      <w:r>
        <w:fldChar w:fldCharType="separate"/>
      </w:r>
      <w:r w:rsidRPr="004B5035">
        <w:rPr>
          <w:rStyle w:val="Lienhypertext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2672EAFF" w14:textId="69020881" w:rsidR="00DD3144" w:rsidRDefault="00DD3144">
      <w:pPr>
        <w:pStyle w:val="TM2"/>
        <w:tabs>
          <w:tab w:val="right" w:leader="dot" w:pos="10456"/>
        </w:tabs>
        <w:rPr>
          <w:rFonts w:eastAsiaTheme="minorEastAsia"/>
          <w:noProof/>
          <w:lang w:eastAsia="en-GB"/>
        </w:rPr>
      </w:pPr>
      <w:r>
        <w:fldChar w:fldCharType="begin"/>
      </w:r>
      <w:r>
        <w:instrText>HYPERLINK \l "_Toc198223619"</w:instrText>
      </w:r>
      <w:r>
        <w:fldChar w:fldCharType="separate"/>
      </w:r>
      <w:r w:rsidRPr="004B5035">
        <w:rPr>
          <w:rStyle w:val="Lienhypertext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r>
        <w:fldChar w:fldCharType="end"/>
      </w:r>
    </w:p>
    <w:p w14:paraId="21AE00CB" w14:textId="5A20829C" w:rsidR="00DD3144" w:rsidRDefault="00DD3144">
      <w:pPr>
        <w:pStyle w:val="TM2"/>
        <w:tabs>
          <w:tab w:val="right" w:leader="dot" w:pos="10456"/>
        </w:tabs>
        <w:rPr>
          <w:rFonts w:eastAsiaTheme="minorEastAsia"/>
          <w:noProof/>
          <w:lang w:eastAsia="en-GB"/>
        </w:rPr>
      </w:pPr>
      <w:r>
        <w:fldChar w:fldCharType="begin"/>
      </w:r>
      <w:r>
        <w:instrText>HYPERLINK \l "_Toc198223620"</w:instrText>
      </w:r>
      <w:r>
        <w:fldChar w:fldCharType="separate"/>
      </w:r>
      <w:r w:rsidRPr="004B5035">
        <w:rPr>
          <w:rStyle w:val="Lienhypertext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r>
        <w:fldChar w:fldCharType="end"/>
      </w:r>
    </w:p>
    <w:p w14:paraId="2B614284" w14:textId="4D823005" w:rsidR="00DD3144" w:rsidRDefault="00DD3144">
      <w:pPr>
        <w:pStyle w:val="TM2"/>
        <w:tabs>
          <w:tab w:val="right" w:leader="dot" w:pos="10456"/>
        </w:tabs>
        <w:rPr>
          <w:rFonts w:eastAsiaTheme="minorEastAsia"/>
          <w:noProof/>
          <w:lang w:eastAsia="en-GB"/>
        </w:rPr>
      </w:pPr>
      <w:r>
        <w:fldChar w:fldCharType="begin"/>
      </w:r>
      <w:r>
        <w:instrText>HYPERLINK \l "_Toc198223621"</w:instrText>
      </w:r>
      <w:r>
        <w:fldChar w:fldCharType="separate"/>
      </w:r>
      <w:r w:rsidRPr="004B5035">
        <w:rPr>
          <w:rStyle w:val="Lienhypertext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r>
        <w:fldChar w:fldCharType="end"/>
      </w:r>
    </w:p>
    <w:p w14:paraId="4D418277" w14:textId="23896300" w:rsidR="00DD3144" w:rsidRDefault="00DD3144">
      <w:pPr>
        <w:pStyle w:val="TM1"/>
        <w:tabs>
          <w:tab w:val="right" w:leader="dot" w:pos="10456"/>
        </w:tabs>
        <w:rPr>
          <w:rFonts w:eastAsiaTheme="minorEastAsia"/>
          <w:noProof/>
          <w:lang w:eastAsia="en-GB"/>
        </w:rPr>
      </w:pPr>
      <w:r>
        <w:fldChar w:fldCharType="begin"/>
      </w:r>
      <w:r>
        <w:instrText>HYPERLINK \l "_Toc198223622"</w:instrText>
      </w:r>
      <w:r>
        <w:fldChar w:fldCharType="separate"/>
      </w:r>
      <w:r w:rsidRPr="004B5035">
        <w:rPr>
          <w:rStyle w:val="Lienhypertext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6536F821" w14:textId="34D3D16C" w:rsidR="00DD3144" w:rsidRDefault="00DD3144">
      <w:pPr>
        <w:pStyle w:val="TM2"/>
        <w:tabs>
          <w:tab w:val="right" w:leader="dot" w:pos="10456"/>
        </w:tabs>
        <w:rPr>
          <w:rFonts w:eastAsiaTheme="minorEastAsia"/>
          <w:noProof/>
          <w:lang w:eastAsia="en-GB"/>
        </w:rPr>
      </w:pPr>
      <w:r>
        <w:fldChar w:fldCharType="begin"/>
      </w:r>
      <w:r>
        <w:instrText>HYPERLINK \l "_Toc198223623"</w:instrText>
      </w:r>
      <w:r>
        <w:fldChar w:fldCharType="separate"/>
      </w:r>
      <w:r w:rsidRPr="004B5035">
        <w:rPr>
          <w:rStyle w:val="Lienhypertext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08D9EF38" w14:textId="2B90E6CD" w:rsidR="00DD3144" w:rsidRDefault="00DD3144">
      <w:pPr>
        <w:pStyle w:val="TM2"/>
        <w:tabs>
          <w:tab w:val="right" w:leader="dot" w:pos="10456"/>
        </w:tabs>
        <w:rPr>
          <w:rFonts w:eastAsiaTheme="minorEastAsia"/>
          <w:noProof/>
          <w:lang w:eastAsia="en-GB"/>
        </w:rPr>
      </w:pPr>
      <w:r>
        <w:fldChar w:fldCharType="begin"/>
      </w:r>
      <w:r>
        <w:instrText>HYPERLINK \l "_Toc198223624"</w:instrText>
      </w:r>
      <w:r>
        <w:fldChar w:fldCharType="separate"/>
      </w:r>
      <w:r w:rsidRPr="004B5035">
        <w:rPr>
          <w:rStyle w:val="Lienhypertext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r>
        <w:fldChar w:fldCharType="end"/>
      </w:r>
    </w:p>
    <w:p w14:paraId="2BBAFA08" w14:textId="6DF8B644" w:rsidR="00DD3144" w:rsidRDefault="00DD3144">
      <w:pPr>
        <w:pStyle w:val="TM2"/>
        <w:tabs>
          <w:tab w:val="right" w:leader="dot" w:pos="10456"/>
        </w:tabs>
        <w:rPr>
          <w:rFonts w:eastAsiaTheme="minorEastAsia"/>
          <w:noProof/>
          <w:lang w:eastAsia="en-GB"/>
        </w:rPr>
      </w:pPr>
      <w:r>
        <w:fldChar w:fldCharType="begin"/>
      </w:r>
      <w:r>
        <w:instrText>HYPERLINK \l "_Toc198223625"</w:instrText>
      </w:r>
      <w:r>
        <w:fldChar w:fldCharType="separate"/>
      </w:r>
      <w:r w:rsidRPr="004B5035">
        <w:rPr>
          <w:rStyle w:val="Lienhypertext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r>
        <w:fldChar w:fldCharType="end"/>
      </w:r>
    </w:p>
    <w:p w14:paraId="3F16D1B5" w14:textId="130ED659" w:rsidR="00DD3144" w:rsidRDefault="00DD3144">
      <w:pPr>
        <w:pStyle w:val="TM2"/>
        <w:tabs>
          <w:tab w:val="right" w:leader="dot" w:pos="10456"/>
        </w:tabs>
        <w:rPr>
          <w:rFonts w:eastAsiaTheme="minorEastAsia"/>
          <w:noProof/>
          <w:lang w:eastAsia="en-GB"/>
        </w:rPr>
      </w:pPr>
      <w:r>
        <w:fldChar w:fldCharType="begin"/>
      </w:r>
      <w:r>
        <w:instrText>HYPERLINK \l "_Toc198223626"</w:instrText>
      </w:r>
      <w:r>
        <w:fldChar w:fldCharType="separate"/>
      </w:r>
      <w:r w:rsidRPr="004B5035">
        <w:rPr>
          <w:rStyle w:val="Lienhypertext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6977ED8F" w14:textId="71AD252F" w:rsidR="00DD3144" w:rsidRDefault="00DD3144">
      <w:pPr>
        <w:pStyle w:val="TM3"/>
        <w:tabs>
          <w:tab w:val="right" w:leader="dot" w:pos="10456"/>
        </w:tabs>
        <w:rPr>
          <w:rFonts w:eastAsiaTheme="minorEastAsia"/>
          <w:noProof/>
          <w:lang w:eastAsia="en-GB"/>
        </w:rPr>
      </w:pPr>
      <w:r>
        <w:fldChar w:fldCharType="begin"/>
      </w:r>
      <w:r>
        <w:instrText>HYPERLINK \l "_Toc198223627"</w:instrText>
      </w:r>
      <w:r>
        <w:fldChar w:fldCharType="separate"/>
      </w:r>
      <w:r w:rsidRPr="004B5035">
        <w:rPr>
          <w:rStyle w:val="Lienhypertexte"/>
          <w:noProof/>
        </w:rPr>
        <w:t>Section 4.4.1: Criteria for Carbon Credits Generation and/or Eligibility</w:t>
      </w:r>
      <w:r w:rsidRPr="004B5035">
        <w:rPr>
          <w:rStyle w:val="Lienhypertexte"/>
          <w:noProof/>
          <w:lang w:val="en-US"/>
        </w:rPr>
        <w:t> </w:t>
      </w:r>
      <w:r w:rsidRPr="004B5035">
        <w:rPr>
          <w:rStyle w:val="Lienhypertext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38E17ADD" w14:textId="3EF3FC47" w:rsidR="00DD3144" w:rsidRDefault="00DD3144">
      <w:pPr>
        <w:pStyle w:val="TM3"/>
        <w:tabs>
          <w:tab w:val="right" w:leader="dot" w:pos="10456"/>
        </w:tabs>
        <w:rPr>
          <w:rFonts w:eastAsiaTheme="minorEastAsia"/>
          <w:noProof/>
          <w:lang w:eastAsia="en-GB"/>
        </w:rPr>
      </w:pPr>
      <w:r>
        <w:fldChar w:fldCharType="begin"/>
      </w:r>
      <w:r>
        <w:instrText>HYPERLINK \l "_Toc198223628"</w:instrText>
      </w:r>
      <w:r>
        <w:fldChar w:fldCharType="separate"/>
      </w:r>
      <w:r w:rsidRPr="004B5035">
        <w:rPr>
          <w:rStyle w:val="Lienhypertext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r>
        <w:fldChar w:fldCharType="end"/>
      </w:r>
    </w:p>
    <w:p w14:paraId="3D334A0D" w14:textId="155865ED" w:rsidR="00DD3144" w:rsidRDefault="00DD3144">
      <w:pPr>
        <w:pStyle w:val="TM3"/>
        <w:tabs>
          <w:tab w:val="right" w:leader="dot" w:pos="10456"/>
        </w:tabs>
        <w:rPr>
          <w:rFonts w:eastAsiaTheme="minorEastAsia"/>
          <w:noProof/>
          <w:lang w:eastAsia="en-GB"/>
        </w:rPr>
      </w:pPr>
      <w:r>
        <w:fldChar w:fldCharType="begin"/>
      </w:r>
      <w:r>
        <w:instrText>HYPERLINK \l "_Toc198223629"</w:instrText>
      </w:r>
      <w:r>
        <w:fldChar w:fldCharType="separate"/>
      </w:r>
      <w:r w:rsidRPr="004B5035">
        <w:rPr>
          <w:rStyle w:val="Lienhypertext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r>
        <w:fldChar w:fldCharType="end"/>
      </w:r>
    </w:p>
    <w:p w14:paraId="73AC9F6C" w14:textId="6D1E4706" w:rsidR="00DD3144" w:rsidRDefault="00DD3144">
      <w:pPr>
        <w:pStyle w:val="TM3"/>
        <w:tabs>
          <w:tab w:val="right" w:leader="dot" w:pos="10456"/>
        </w:tabs>
        <w:rPr>
          <w:rFonts w:eastAsiaTheme="minorEastAsia"/>
          <w:noProof/>
          <w:lang w:eastAsia="en-GB"/>
        </w:rPr>
      </w:pPr>
      <w:r>
        <w:fldChar w:fldCharType="begin"/>
      </w:r>
      <w:r>
        <w:instrText>HYPERLINK \l "_Toc198223630"</w:instrText>
      </w:r>
      <w:r>
        <w:fldChar w:fldCharType="separate"/>
      </w:r>
      <w:r w:rsidRPr="004B5035">
        <w:rPr>
          <w:rStyle w:val="Lienhypertexte"/>
          <w:rFonts w:eastAsia="Times New Roman"/>
          <w:noProof/>
          <w:lang w:eastAsia="en-GB"/>
        </w:rPr>
        <w:t xml:space="preserve">Section </w:t>
      </w:r>
      <w:r w:rsidRPr="004B5035">
        <w:rPr>
          <w:rStyle w:val="Lienhypertexte"/>
          <w:noProof/>
          <w:lang w:eastAsia="en-GB"/>
        </w:rPr>
        <w:t>4</w:t>
      </w:r>
      <w:r w:rsidRPr="004B5035">
        <w:rPr>
          <w:rStyle w:val="Lienhypertexte"/>
          <w:rFonts w:eastAsia="Times New Roman"/>
          <w:noProof/>
          <w:lang w:eastAsia="en-GB"/>
        </w:rPr>
        <w:t>.4.4: Exchange of Carbon Credits as a Financial Instrument</w:t>
      </w:r>
      <w:r w:rsidRPr="004B5035">
        <w:rPr>
          <w:rStyle w:val="Lienhypertext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r>
        <w:fldChar w:fldCharType="end"/>
      </w:r>
    </w:p>
    <w:p w14:paraId="406CF61C" w14:textId="7BE020F9" w:rsidR="00DD3144" w:rsidRDefault="00DD3144">
      <w:pPr>
        <w:pStyle w:val="TM1"/>
        <w:tabs>
          <w:tab w:val="right" w:leader="dot" w:pos="10456"/>
        </w:tabs>
        <w:rPr>
          <w:rFonts w:eastAsiaTheme="minorEastAsia"/>
          <w:noProof/>
          <w:lang w:eastAsia="en-GB"/>
        </w:rPr>
      </w:pPr>
      <w:r>
        <w:fldChar w:fldCharType="begin"/>
      </w:r>
      <w:r>
        <w:instrText>HYPERLINK \l "_Toc198223631"</w:instrText>
      </w:r>
      <w:r>
        <w:fldChar w:fldCharType="separate"/>
      </w:r>
      <w:r w:rsidRPr="004B5035">
        <w:rPr>
          <w:rStyle w:val="Lienhypertext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2F2A5E06" w14:textId="026C7136" w:rsidR="00DD3144" w:rsidRDefault="00DD3144">
      <w:pPr>
        <w:pStyle w:val="TM2"/>
        <w:tabs>
          <w:tab w:val="right" w:leader="dot" w:pos="10456"/>
        </w:tabs>
        <w:rPr>
          <w:rFonts w:eastAsiaTheme="minorEastAsia"/>
          <w:noProof/>
          <w:lang w:eastAsia="en-GB"/>
        </w:rPr>
      </w:pPr>
      <w:r>
        <w:fldChar w:fldCharType="begin"/>
      </w:r>
      <w:r>
        <w:instrText>HYPERLINK \l "_Toc198223632"</w:instrText>
      </w:r>
      <w:r>
        <w:fldChar w:fldCharType="separate"/>
      </w:r>
      <w:r w:rsidRPr="004B5035">
        <w:rPr>
          <w:rStyle w:val="Lienhypertext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0765DB75" w14:textId="484E43CB" w:rsidR="00DD3144" w:rsidRDefault="00DD3144">
      <w:pPr>
        <w:pStyle w:val="TM2"/>
        <w:tabs>
          <w:tab w:val="right" w:leader="dot" w:pos="10456"/>
        </w:tabs>
        <w:rPr>
          <w:rFonts w:eastAsiaTheme="minorEastAsia"/>
          <w:noProof/>
          <w:lang w:eastAsia="en-GB"/>
        </w:rPr>
      </w:pPr>
      <w:r>
        <w:lastRenderedPageBreak/>
        <w:fldChar w:fldCharType="begin"/>
      </w:r>
      <w:r>
        <w:instrText>HYPERLINK \l "_Toc198223633"</w:instrText>
      </w:r>
      <w:r>
        <w:fldChar w:fldCharType="separate"/>
      </w:r>
      <w:r w:rsidRPr="004B5035">
        <w:rPr>
          <w:rStyle w:val="Lienhypertext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r>
        <w:fldChar w:fldCharType="end"/>
      </w:r>
    </w:p>
    <w:p w14:paraId="69A0D1B9" w14:textId="3469162F" w:rsidR="00DD3144" w:rsidRDefault="00DD3144">
      <w:pPr>
        <w:pStyle w:val="TM3"/>
        <w:tabs>
          <w:tab w:val="right" w:leader="dot" w:pos="10456"/>
        </w:tabs>
        <w:rPr>
          <w:rFonts w:eastAsiaTheme="minorEastAsia"/>
          <w:noProof/>
          <w:lang w:eastAsia="en-GB"/>
        </w:rPr>
      </w:pPr>
      <w:r>
        <w:fldChar w:fldCharType="begin"/>
      </w:r>
      <w:r>
        <w:instrText>HYPERLINK \l "_Toc198223634"</w:instrText>
      </w:r>
      <w:r>
        <w:fldChar w:fldCharType="separate"/>
      </w:r>
      <w:r w:rsidRPr="004B5035">
        <w:rPr>
          <w:rStyle w:val="Lienhypertext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r>
        <w:fldChar w:fldCharType="end"/>
      </w:r>
    </w:p>
    <w:p w14:paraId="599A8537" w14:textId="73AB049E" w:rsidR="00DD3144" w:rsidRDefault="00DD3144">
      <w:pPr>
        <w:pStyle w:val="TM3"/>
        <w:tabs>
          <w:tab w:val="right" w:leader="dot" w:pos="10456"/>
        </w:tabs>
        <w:rPr>
          <w:rFonts w:eastAsiaTheme="minorEastAsia"/>
          <w:noProof/>
          <w:lang w:eastAsia="en-GB"/>
        </w:rPr>
      </w:pPr>
      <w:r>
        <w:fldChar w:fldCharType="begin"/>
      </w:r>
      <w:r>
        <w:instrText>HYPERLINK \l "_Toc198223635"</w:instrText>
      </w:r>
      <w:r>
        <w:fldChar w:fldCharType="separate"/>
      </w:r>
      <w:r w:rsidRPr="004B5035">
        <w:rPr>
          <w:rStyle w:val="Lienhypertext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r>
        <w:fldChar w:fldCharType="end"/>
      </w:r>
    </w:p>
    <w:p w14:paraId="17F5751C" w14:textId="59DC66E7" w:rsidR="00DD3144" w:rsidRDefault="00DD3144">
      <w:pPr>
        <w:pStyle w:val="TM3"/>
        <w:tabs>
          <w:tab w:val="right" w:leader="dot" w:pos="10456"/>
        </w:tabs>
        <w:rPr>
          <w:rFonts w:eastAsiaTheme="minorEastAsia"/>
          <w:noProof/>
          <w:lang w:eastAsia="en-GB"/>
        </w:rPr>
      </w:pPr>
      <w:r>
        <w:fldChar w:fldCharType="begin"/>
      </w:r>
      <w:r>
        <w:instrText>HYPERLINK \l "_Toc198223636"</w:instrText>
      </w:r>
      <w:r>
        <w:fldChar w:fldCharType="separate"/>
      </w:r>
      <w:r w:rsidRPr="004B5035">
        <w:rPr>
          <w:rStyle w:val="Lienhypertext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r>
        <w:fldChar w:fldCharType="end"/>
      </w:r>
    </w:p>
    <w:p w14:paraId="3E9A7CC0" w14:textId="1972F822" w:rsidR="00DD3144" w:rsidRDefault="00DD3144">
      <w:pPr>
        <w:pStyle w:val="TM2"/>
        <w:tabs>
          <w:tab w:val="right" w:leader="dot" w:pos="10456"/>
        </w:tabs>
        <w:rPr>
          <w:rFonts w:eastAsiaTheme="minorEastAsia"/>
          <w:noProof/>
          <w:lang w:eastAsia="en-GB"/>
        </w:rPr>
      </w:pPr>
      <w:r>
        <w:fldChar w:fldCharType="begin"/>
      </w:r>
      <w:r>
        <w:instrText>HYPERLINK \l "_Toc198223637"</w:instrText>
      </w:r>
      <w:r>
        <w:fldChar w:fldCharType="separate"/>
      </w:r>
      <w:r w:rsidRPr="004B5035">
        <w:rPr>
          <w:rStyle w:val="Lienhypertext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r>
        <w:fldChar w:fldCharType="end"/>
      </w:r>
    </w:p>
    <w:p w14:paraId="47B0B9D3" w14:textId="42260E14" w:rsidR="00DD3144" w:rsidRDefault="00DD3144">
      <w:pPr>
        <w:pStyle w:val="TM1"/>
        <w:tabs>
          <w:tab w:val="right" w:leader="dot" w:pos="10456"/>
        </w:tabs>
        <w:rPr>
          <w:rFonts w:eastAsiaTheme="minorEastAsia"/>
          <w:noProof/>
          <w:lang w:eastAsia="en-GB"/>
        </w:rPr>
      </w:pPr>
      <w:r>
        <w:fldChar w:fldCharType="begin"/>
      </w:r>
      <w:r>
        <w:instrText>HYPERLINK \l "_Toc198223638"</w:instrText>
      </w:r>
      <w:r>
        <w:fldChar w:fldCharType="separate"/>
      </w:r>
      <w:r w:rsidRPr="004B5035">
        <w:rPr>
          <w:rStyle w:val="Lienhypertext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61D5B8F4" w14:textId="2A95E12D" w:rsidR="00DD3144" w:rsidRDefault="00DD3144">
      <w:pPr>
        <w:pStyle w:val="TM2"/>
        <w:tabs>
          <w:tab w:val="right" w:leader="dot" w:pos="10456"/>
        </w:tabs>
        <w:rPr>
          <w:rFonts w:eastAsiaTheme="minorEastAsia"/>
          <w:noProof/>
          <w:lang w:eastAsia="en-GB"/>
        </w:rPr>
      </w:pPr>
      <w:r>
        <w:fldChar w:fldCharType="begin"/>
      </w:r>
      <w:r>
        <w:instrText>HYPERLINK \l "_Toc198223639"</w:instrText>
      </w:r>
      <w:r>
        <w:fldChar w:fldCharType="separate"/>
      </w:r>
      <w:r w:rsidRPr="004B5035">
        <w:rPr>
          <w:rStyle w:val="Lienhypertext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5F2558A8" w14:textId="02EE3DC8" w:rsidR="00DD3144" w:rsidRDefault="00DD3144">
      <w:pPr>
        <w:pStyle w:val="TM2"/>
        <w:tabs>
          <w:tab w:val="right" w:leader="dot" w:pos="10456"/>
        </w:tabs>
        <w:rPr>
          <w:rFonts w:eastAsiaTheme="minorEastAsia"/>
          <w:noProof/>
          <w:lang w:eastAsia="en-GB"/>
        </w:rPr>
      </w:pPr>
      <w:r>
        <w:fldChar w:fldCharType="begin"/>
      </w:r>
      <w:r>
        <w:instrText>HYPERLINK \l "_Toc198223640"</w:instrText>
      </w:r>
      <w:r>
        <w:fldChar w:fldCharType="separate"/>
      </w:r>
      <w:r w:rsidRPr="004B5035">
        <w:rPr>
          <w:rStyle w:val="Lienhypertext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r>
        <w:fldChar w:fldCharType="end"/>
      </w:r>
    </w:p>
    <w:p w14:paraId="36C71413" w14:textId="4284A502" w:rsidR="00DD3144" w:rsidRDefault="00DD3144">
      <w:pPr>
        <w:pStyle w:val="TM2"/>
        <w:tabs>
          <w:tab w:val="right" w:leader="dot" w:pos="10456"/>
        </w:tabs>
        <w:rPr>
          <w:rFonts w:eastAsiaTheme="minorEastAsia"/>
          <w:noProof/>
          <w:lang w:eastAsia="en-GB"/>
        </w:rPr>
      </w:pPr>
      <w:r>
        <w:fldChar w:fldCharType="begin"/>
      </w:r>
      <w:r>
        <w:instrText>HYPERLINK \l "_Toc198223641"</w:instrText>
      </w:r>
      <w:r>
        <w:fldChar w:fldCharType="separate"/>
      </w:r>
      <w:r w:rsidRPr="004B5035">
        <w:rPr>
          <w:rStyle w:val="Lienhypertext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r>
        <w:fldChar w:fldCharType="end"/>
      </w:r>
    </w:p>
    <w:p w14:paraId="0E59FE16" w14:textId="584181AC" w:rsidR="00DD3144" w:rsidRDefault="00DD3144">
      <w:pPr>
        <w:pStyle w:val="TM2"/>
        <w:tabs>
          <w:tab w:val="right" w:leader="dot" w:pos="10456"/>
        </w:tabs>
        <w:rPr>
          <w:rFonts w:eastAsiaTheme="minorEastAsia"/>
          <w:noProof/>
          <w:lang w:eastAsia="en-GB"/>
        </w:rPr>
      </w:pPr>
      <w:r>
        <w:fldChar w:fldCharType="begin"/>
      </w:r>
      <w:r>
        <w:instrText>HYPERLINK \l "_Toc198223642"</w:instrText>
      </w:r>
      <w:r>
        <w:fldChar w:fldCharType="separate"/>
      </w:r>
      <w:r w:rsidRPr="004B5035">
        <w:rPr>
          <w:rStyle w:val="Lienhypertext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2D755C06" w14:textId="1E4F2D31" w:rsidR="00DD3144" w:rsidRDefault="00DD3144">
      <w:pPr>
        <w:pStyle w:val="TM3"/>
        <w:tabs>
          <w:tab w:val="right" w:leader="dot" w:pos="10456"/>
        </w:tabs>
        <w:rPr>
          <w:rFonts w:eastAsiaTheme="minorEastAsia"/>
          <w:noProof/>
          <w:lang w:eastAsia="en-GB"/>
        </w:rPr>
      </w:pPr>
      <w:r>
        <w:fldChar w:fldCharType="begin"/>
      </w:r>
      <w:r>
        <w:instrText>HYPERLINK \l "_Toc198223643"</w:instrText>
      </w:r>
      <w:r>
        <w:fldChar w:fldCharType="separate"/>
      </w:r>
      <w:r w:rsidRPr="004B5035">
        <w:rPr>
          <w:rStyle w:val="Lienhypertext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0A581758" w14:textId="328D7D4D" w:rsidR="00DD3144" w:rsidRDefault="00DD3144">
      <w:pPr>
        <w:pStyle w:val="TM3"/>
        <w:tabs>
          <w:tab w:val="right" w:leader="dot" w:pos="10456"/>
        </w:tabs>
        <w:rPr>
          <w:rFonts w:eastAsiaTheme="minorEastAsia"/>
          <w:noProof/>
          <w:lang w:eastAsia="en-GB"/>
        </w:rPr>
      </w:pPr>
      <w:r>
        <w:fldChar w:fldCharType="begin"/>
      </w:r>
      <w:r>
        <w:instrText>HYPERLINK \l "_Toc198223644"</w:instrText>
      </w:r>
      <w:r>
        <w:fldChar w:fldCharType="separate"/>
      </w:r>
      <w:r w:rsidRPr="004B5035">
        <w:rPr>
          <w:rStyle w:val="Lienhypertext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r>
        <w:fldChar w:fldCharType="end"/>
      </w:r>
    </w:p>
    <w:p w14:paraId="7084312E" w14:textId="6D1F9677" w:rsidR="00DD3144" w:rsidRDefault="00DD3144">
      <w:pPr>
        <w:pStyle w:val="TM3"/>
        <w:tabs>
          <w:tab w:val="right" w:leader="dot" w:pos="10456"/>
        </w:tabs>
        <w:rPr>
          <w:rFonts w:eastAsiaTheme="minorEastAsia"/>
          <w:noProof/>
          <w:lang w:eastAsia="en-GB"/>
        </w:rPr>
      </w:pPr>
      <w:r>
        <w:fldChar w:fldCharType="begin"/>
      </w:r>
      <w:r>
        <w:instrText>HYPERLINK \l "_Toc198223645"</w:instrText>
      </w:r>
      <w:r>
        <w:fldChar w:fldCharType="separate"/>
      </w:r>
      <w:r w:rsidRPr="004B5035">
        <w:rPr>
          <w:rStyle w:val="Lienhypertext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r>
        <w:fldChar w:fldCharType="end"/>
      </w:r>
    </w:p>
    <w:p w14:paraId="1A5FA3FB" w14:textId="0F0CBCCB" w:rsidR="00DD3144" w:rsidRDefault="00DD3144">
      <w:pPr>
        <w:pStyle w:val="TM2"/>
        <w:tabs>
          <w:tab w:val="right" w:leader="dot" w:pos="10456"/>
        </w:tabs>
        <w:rPr>
          <w:rFonts w:eastAsiaTheme="minorEastAsia"/>
          <w:noProof/>
          <w:lang w:eastAsia="en-GB"/>
        </w:rPr>
      </w:pPr>
      <w:r>
        <w:fldChar w:fldCharType="begin"/>
      </w:r>
      <w:r>
        <w:instrText>HYPERLINK \l "_Toc198223646"</w:instrText>
      </w:r>
      <w:r>
        <w:fldChar w:fldCharType="separate"/>
      </w:r>
      <w:r w:rsidRPr="004B5035">
        <w:rPr>
          <w:rStyle w:val="Lienhypertext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r>
        <w:fldChar w:fldCharType="end"/>
      </w:r>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1" w:name="_Toc198223600"/>
      <w:r w:rsidRPr="00093CA9">
        <w:lastRenderedPageBreak/>
        <w:t>General Questions</w:t>
      </w:r>
      <w:bookmarkEnd w:id="1"/>
    </w:p>
    <w:tbl>
      <w:tblPr>
        <w:tblStyle w:val="Grilledutableau"/>
        <w:tblW w:w="10232" w:type="dxa"/>
        <w:tblLook w:val="04A0" w:firstRow="1" w:lastRow="0" w:firstColumn="1" w:lastColumn="0" w:noHBand="0" w:noVBand="1"/>
      </w:tblPr>
      <w:tblGrid>
        <w:gridCol w:w="650"/>
        <w:gridCol w:w="5201"/>
        <w:gridCol w:w="248"/>
        <w:gridCol w:w="247"/>
        <w:gridCol w:w="4110"/>
      </w:tblGrid>
      <w:tr w:rsidR="00A17AE4" w14:paraId="33816968" w14:textId="77777777" w:rsidTr="15136A49">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15136A49">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15136A49">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39A4973B" w14:textId="0B3ED08D" w:rsidR="00093CA9" w:rsidRDefault="00F74C89" w:rsidP="00093CA9">
            <w:r>
              <w:t>Reed Smith</w:t>
            </w:r>
          </w:p>
          <w:p w14:paraId="3C2511D4" w14:textId="3D2B50B0" w:rsidR="00093CA9" w:rsidRDefault="00093CA9" w:rsidP="00093CA9"/>
          <w:p w14:paraId="4F9450A3" w14:textId="1F732E62" w:rsidR="00093CA9" w:rsidRDefault="512A407D" w:rsidP="15136A49">
            <w:pPr>
              <w:rPr>
                <w:rFonts w:ascii="Calibri" w:eastAsia="Calibri" w:hAnsi="Calibri" w:cs="Calibri"/>
              </w:rPr>
            </w:pPr>
            <w:r w:rsidRPr="15136A49">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15136A49">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15136A49">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15136A49">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15136A49">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444AE6C1" w:rsidR="00093CA9" w:rsidRDefault="003A1D35" w:rsidP="00093CA9">
            <w:r w:rsidRPr="003A1D35">
              <w:t>Environmental Code L. 222-1 A and L. 222-1 B</w:t>
            </w:r>
          </w:p>
        </w:tc>
      </w:tr>
      <w:tr w:rsidR="00093CA9" w14:paraId="67500B24" w14:textId="77777777" w:rsidTr="15136A49">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15136A49">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09B9E1B0" w:rsidR="00093CA9" w:rsidRDefault="5293F179" w:rsidP="00093CA9">
            <w:r>
              <w:fldChar w:fldCharType="begin"/>
            </w:r>
            <w:r>
              <w:instrText>HYPERLINK "https://web.archive.org/web/20240507170345/https://www.legifrance.gouv.fr/codes/section_lc/LEGITEXT000006074220/LEGISCTA000031055359/" \l "LEGISCTA000031055364" \h</w:instrText>
            </w:r>
            <w:r>
              <w:fldChar w:fldCharType="separate"/>
            </w:r>
            <w:r w:rsidRPr="0AEF27B5">
              <w:rPr>
                <w:rStyle w:val="Lienhypertexte"/>
              </w:rPr>
              <w:t>https://web.archive.org/web/20240507170345/https://www.legifrance.gouv.fr/codes/section_lc/LEGITEXT000006074220/LEGISCTA000031055359/#LEGISCTA000031055364</w:t>
            </w:r>
            <w:r>
              <w:fldChar w:fldCharType="end"/>
            </w:r>
            <w:r>
              <w:t xml:space="preserve"> </w:t>
            </w:r>
          </w:p>
        </w:tc>
      </w:tr>
      <w:tr w:rsidR="00093CA9" w:rsidRPr="005A2023" w14:paraId="1EA0B43C" w14:textId="77777777" w:rsidTr="15136A49">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15136A49">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74C7E1DE" w:rsidR="00093CA9" w:rsidRDefault="00093CA9" w:rsidP="00093CA9"/>
        </w:tc>
      </w:tr>
      <w:tr w:rsidR="00093CA9" w14:paraId="401C58A8" w14:textId="77777777" w:rsidTr="15136A49">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30A3075A" w:rsidR="00093CA9" w:rsidRDefault="003A1D35" w:rsidP="00093CA9">
            <w:r>
              <w:t>X</w:t>
            </w:r>
          </w:p>
        </w:tc>
      </w:tr>
      <w:tr w:rsidR="00093CA9" w14:paraId="2CE0B955" w14:textId="77777777" w:rsidTr="15136A49">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77777777" w:rsidR="00093CA9" w:rsidRDefault="00093CA9" w:rsidP="00093CA9"/>
        </w:tc>
      </w:tr>
      <w:tr w:rsidR="00093CA9" w14:paraId="60051751" w14:textId="77777777" w:rsidTr="15136A49">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795DC62F" w:rsidR="00093CA9" w:rsidRDefault="00093CA9" w:rsidP="00093CA9"/>
        </w:tc>
      </w:tr>
      <w:tr w:rsidR="00093CA9" w14:paraId="6426E869" w14:textId="77777777" w:rsidTr="15136A49">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D1BAEAE" w:rsidR="00093CA9" w:rsidRDefault="00093CA9" w:rsidP="00093CA9"/>
        </w:tc>
      </w:tr>
      <w:tr w:rsidR="00093CA9" w14:paraId="4C779C87" w14:textId="77777777" w:rsidTr="15136A49">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29D48B24" w:rsidR="00093CA9" w:rsidRDefault="00093CA9" w:rsidP="00093CA9"/>
        </w:tc>
      </w:tr>
      <w:tr w:rsidR="00093CA9" w14:paraId="73270E71" w14:textId="77777777" w:rsidTr="15136A49">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15136A49">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7BEBED5B" w:rsidR="00093CA9" w:rsidRDefault="22B56B2B" w:rsidP="0045C206">
            <w:pPr>
              <w:spacing w:before="240" w:after="240"/>
              <w:rPr>
                <w:rFonts w:ascii="Calibri" w:eastAsia="Calibri" w:hAnsi="Calibri" w:cs="Calibri"/>
              </w:rPr>
            </w:pPr>
            <w:r w:rsidRPr="0045C206">
              <w:rPr>
                <w:rFonts w:ascii="Calibri" w:eastAsia="Calibri" w:hAnsi="Calibri" w:cs="Calibri"/>
              </w:rPr>
              <w:t>The "budget carbone" and "stratégie bas-carbone" form a legally binding French climate policy tool that sets 5-year national greenhouse gas emission limits and outlines a long-term, sector-specific strategy to meet them. Its purpose is to ensure France’s transition to a low-carbon economy in line with its climate goals, including EU and international commitments. The strategy includes sectoral allocations, a carbon footprint indicator (including imports/exports), and a separate budget for international transport. It guides public planning and investment decisions, making it highly relevant to domains such as energy, transport, agriculture, and land use.</w:t>
            </w:r>
          </w:p>
        </w:tc>
      </w:tr>
      <w:tr w:rsidR="00093CA9" w14:paraId="2451E529" w14:textId="77777777" w:rsidTr="15136A49">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15136A49">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1E485EDA" w:rsidR="00093CA9" w:rsidRDefault="1286ECED" w:rsidP="00093CA9">
            <w:r>
              <w:t>X</w:t>
            </w:r>
          </w:p>
        </w:tc>
      </w:tr>
      <w:tr w:rsidR="00093CA9" w14:paraId="3640F334" w14:textId="77777777" w:rsidTr="15136A49">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15136A49">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15136A49">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15136A49">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15136A49">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15136A49">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15136A49">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15136A49">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15136A49">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14D45410" w:rsidR="00093CA9" w:rsidRPr="00173D7C" w:rsidRDefault="069938B8" w:rsidP="00093CA9">
            <w:pPr>
              <w:rPr>
                <w:color w:val="000000" w:themeColor="text1"/>
              </w:rPr>
            </w:pPr>
            <w:r w:rsidRPr="0045C206">
              <w:rPr>
                <w:color w:val="000000" w:themeColor="text1"/>
              </w:rPr>
              <w:t>2015</w:t>
            </w:r>
          </w:p>
        </w:tc>
      </w:tr>
      <w:tr w:rsidR="00093CA9" w14:paraId="738B7301" w14:textId="77777777" w:rsidTr="15136A49">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15136A49">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15136A49">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15136A49">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15136A49">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15136A49">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15136A49">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15136A49">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7594569F" w:rsidR="00093CA9" w:rsidRDefault="2D45B83B" w:rsidP="00093CA9">
            <w:r>
              <w:t>Legislature</w:t>
            </w:r>
          </w:p>
        </w:tc>
      </w:tr>
      <w:tr w:rsidR="00093CA9" w:rsidRPr="006B7B0D" w14:paraId="5375EB04" w14:textId="77777777" w:rsidTr="15136A49">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15136A49">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4B4D5607" w:rsidR="00093CA9" w:rsidRPr="006B7B0D" w:rsidRDefault="2470002D" w:rsidP="00093CA9">
            <w:r w:rsidRPr="0045C206">
              <w:rPr>
                <w:rFonts w:ascii="Calibri" w:eastAsia="Calibri" w:hAnsi="Calibri" w:cs="Calibri"/>
              </w:rPr>
              <w:t>These are the primary French authorities responsible for the implementation and monitoring of the carbon budget and national low-carbon strategy. The Ministry oversees policy and enforcement; the High Council provides independent evaluation and guidance.</w:t>
            </w:r>
          </w:p>
        </w:tc>
      </w:tr>
      <w:tr w:rsidR="00093CA9" w:rsidRPr="006B7B0D" w14:paraId="2F387FFB" w14:textId="77777777" w:rsidTr="15136A49">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15136A49">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15136A49">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15136A49">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15136A49">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2FFD3FF" w:rsidR="00093CA9" w:rsidRPr="006B7B0D" w:rsidRDefault="762475D8" w:rsidP="00093CA9">
            <w:r>
              <w:t>X</w:t>
            </w:r>
          </w:p>
        </w:tc>
      </w:tr>
      <w:tr w:rsidR="00093CA9" w:rsidRPr="006B7B0D" w14:paraId="06CA77C4" w14:textId="77777777" w:rsidTr="15136A49">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15136A49">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15136A49">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15136A49">
        <w:trPr>
          <w:trHeight w:val="63"/>
        </w:trPr>
        <w:tc>
          <w:tcPr>
            <w:tcW w:w="976" w:type="dxa"/>
            <w:vAlign w:val="center"/>
          </w:tcPr>
          <w:p w14:paraId="71E485F5" w14:textId="77777777" w:rsidR="00093CA9" w:rsidRPr="006B7B0D" w:rsidRDefault="00093CA9" w:rsidP="00093CA9">
            <w:r w:rsidRPr="006B7B0D">
              <w:lastRenderedPageBreak/>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15136A49">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15136A49">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15136A49">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15136A49">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15136A49">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15136A49">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15136A49">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15136A49">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15136A49">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15136A49">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15136A49">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15136A49">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15136A49">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15136A49">
        <w:trPr>
          <w:trHeight w:val="63"/>
        </w:trPr>
        <w:tc>
          <w:tcPr>
            <w:tcW w:w="976" w:type="dxa"/>
            <w:vAlign w:val="center"/>
          </w:tcPr>
          <w:p w14:paraId="4F9A4A7B" w14:textId="77777777" w:rsidR="00093CA9" w:rsidRPr="006B7B0D" w:rsidRDefault="00093CA9" w:rsidP="00093CA9">
            <w:r w:rsidRPr="006B7B0D">
              <w:lastRenderedPageBreak/>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15136A49">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15136A49">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15136A49">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15136A49">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15136A49">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15136A49">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15136A49">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15136A49">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15136A49">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15136A49">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15136A49">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15136A49">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15136A49">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15136A49">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15136A49">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15136A49">
        <w:trPr>
          <w:trHeight w:val="1267"/>
        </w:trPr>
        <w:tc>
          <w:tcPr>
            <w:tcW w:w="976" w:type="dxa"/>
            <w:vAlign w:val="center"/>
          </w:tcPr>
          <w:p w14:paraId="6D2836F5" w14:textId="77777777" w:rsidR="00093CA9" w:rsidRPr="00BA1D39" w:rsidRDefault="00093CA9" w:rsidP="00093CA9">
            <w:pPr>
              <w:rPr>
                <w:b/>
                <w:bCs/>
              </w:rPr>
            </w:pPr>
            <w:r w:rsidRPr="00BA1D39">
              <w:rPr>
                <w:b/>
                <w:bCs/>
              </w:rPr>
              <w:lastRenderedPageBreak/>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15136A49">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re1"/>
      </w:pPr>
      <w:r>
        <w:br w:type="page"/>
      </w:r>
      <w:bookmarkStart w:id="2" w:name="_Toc198223601"/>
      <w:r w:rsidR="00A40404">
        <w:lastRenderedPageBreak/>
        <w:t>Domain 1: Climate-Related Disclosure</w:t>
      </w:r>
      <w:bookmarkEnd w:id="2"/>
    </w:p>
    <w:p w14:paraId="74977052" w14:textId="07875EE2" w:rsidR="005E50FD" w:rsidRDefault="00A40404" w:rsidP="00A40404">
      <w:pPr>
        <w:pStyle w:val="Titre2"/>
      </w:pPr>
      <w:bookmarkStart w:id="3" w:name="_Toc198223602"/>
      <w:r>
        <w:t>Section 1.1: Who is being targeted?</w:t>
      </w:r>
      <w:bookmarkEnd w:id="3"/>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D2248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D22484" w:rsidRDefault="00107CE2" w:rsidP="00DD3144">
            <w:pPr>
              <w:rPr>
                <w:lang w:val="fr-FR"/>
                <w:rPrChange w:id="5" w:author="Chudhary, Rayan" w:date="2025-08-22T15:59:00Z" w16du:dateUtc="2025-08-22T13:59:00Z">
                  <w:rPr/>
                </w:rPrChange>
              </w:rPr>
            </w:pPr>
            <w:r w:rsidRPr="00D22484">
              <w:rPr>
                <w:lang w:val="fr-FR"/>
                <w:rPrChange w:id="6" w:author="Chudhary, Rayan" w:date="2025-08-22T15:59:00Z" w16du:dateUtc="2025-08-22T13:59:00Z">
                  <w:rPr/>
                </w:rPrChange>
              </w:rPr>
              <w:t>Minimum revenue (Enter minimum revenue)</w:t>
            </w:r>
          </w:p>
        </w:tc>
        <w:tc>
          <w:tcPr>
            <w:tcW w:w="4910" w:type="dxa"/>
            <w:gridSpan w:val="7"/>
            <w:shd w:val="clear" w:color="auto" w:fill="auto"/>
            <w:vAlign w:val="center"/>
          </w:tcPr>
          <w:p w14:paraId="2518BD70" w14:textId="77777777" w:rsidR="00524D54" w:rsidRPr="00D22484" w:rsidRDefault="00524D54" w:rsidP="00DD3144">
            <w:pPr>
              <w:rPr>
                <w:lang w:val="fr-FR"/>
                <w:rPrChange w:id="7" w:author="Chudhary, Rayan" w:date="2025-08-22T15:59:00Z" w16du:dateUtc="2025-08-22T13:59:00Z">
                  <w:rPr/>
                </w:rPrChange>
              </w:rPr>
            </w:pPr>
          </w:p>
        </w:tc>
      </w:tr>
      <w:tr w:rsidR="00524D54" w:rsidRPr="00F74C8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Titre2"/>
      </w:pPr>
      <w:bookmarkStart w:id="8" w:name="_Toc198223603"/>
      <w:r>
        <w:lastRenderedPageBreak/>
        <w:t>Section 1.2: What is being disclosed?</w:t>
      </w:r>
      <w:bookmarkEnd w:id="8"/>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9" w:name="_Toc198223604"/>
      <w:r>
        <w:rPr>
          <w:rFonts w:ascii="Calibri" w:hAnsi="Calibri" w:cs="Calibri"/>
        </w:rPr>
        <w:t xml:space="preserve">Section 1.3: </w:t>
      </w:r>
      <w:r w:rsidR="00122733" w:rsidRPr="33822AF7">
        <w:rPr>
          <w:rFonts w:ascii="Calibri" w:hAnsi="Calibri" w:cs="Calibri"/>
        </w:rPr>
        <w:t>Standards and Frameworks</w:t>
      </w:r>
      <w:bookmarkEnd w:id="9"/>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10" w:name="_Toc198223605"/>
      <w:r>
        <w:lastRenderedPageBreak/>
        <w:t>Domain 2: Transition Planning</w:t>
      </w:r>
      <w:bookmarkEnd w:id="10"/>
    </w:p>
    <w:p w14:paraId="0CA57B64" w14:textId="2923536F" w:rsidR="00F41EE0" w:rsidRDefault="005E50FD" w:rsidP="00F41EE0">
      <w:pPr>
        <w:pStyle w:val="Titre2"/>
      </w:pPr>
      <w:bookmarkStart w:id="11" w:name="_Toc198223606"/>
      <w:r>
        <w:t xml:space="preserve">Section 2.1: </w:t>
      </w:r>
      <w:r w:rsidR="00F41EE0">
        <w:t>Who is being targeted?</w:t>
      </w:r>
      <w:bookmarkEnd w:id="11"/>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45C206">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45C206">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45C206">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6171320C" w:rsidR="00C4670C" w:rsidRPr="00C37D48" w:rsidRDefault="196A6293" w:rsidP="00C37D48">
            <w:pPr>
              <w:rPr>
                <w:rFonts w:ascii="Calibri" w:hAnsi="Calibri" w:cs="Calibri"/>
              </w:rPr>
            </w:pPr>
            <w:r w:rsidRPr="0045C206">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45C206">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1F58D193" w:rsidR="00C4670C" w:rsidRPr="00C37D48" w:rsidRDefault="196A6293" w:rsidP="00C37D48">
            <w:pPr>
              <w:rPr>
                <w:rFonts w:ascii="Calibri" w:hAnsi="Calibri" w:cs="Calibri"/>
              </w:rPr>
            </w:pPr>
            <w:r w:rsidRPr="0045C206">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45C206">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0AF0F4B2" w:rsidR="00C4670C" w:rsidRPr="00C37D48" w:rsidRDefault="1D144838" w:rsidP="00C37D48">
            <w:pPr>
              <w:rPr>
                <w:rFonts w:ascii="Calibri" w:hAnsi="Calibri" w:cs="Calibri"/>
              </w:rPr>
            </w:pPr>
            <w:r w:rsidRPr="0045C206">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45C206">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58DDBCD0" w:rsidR="00C4670C" w:rsidRPr="00C37D48" w:rsidRDefault="1D144838" w:rsidP="00C37D48">
            <w:pPr>
              <w:rPr>
                <w:rFonts w:ascii="Calibri" w:hAnsi="Calibri" w:cs="Calibri"/>
              </w:rPr>
            </w:pPr>
            <w:r w:rsidRPr="0045C206">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45C206">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62E1CE9" w:rsidR="00C4670C" w:rsidRPr="00C37D48" w:rsidRDefault="0C13A85B" w:rsidP="00C37D48">
            <w:pPr>
              <w:rPr>
                <w:rFonts w:ascii="Calibri" w:hAnsi="Calibri" w:cs="Calibri"/>
              </w:rPr>
            </w:pPr>
            <w:r w:rsidRPr="0045C206">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45C206">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03A6D389" w:rsidR="00C4670C" w:rsidRPr="00C37D48" w:rsidRDefault="188C66E2" w:rsidP="00C37D48">
            <w:pPr>
              <w:rPr>
                <w:rFonts w:ascii="Calibri" w:hAnsi="Calibri" w:cs="Calibri"/>
              </w:rPr>
            </w:pPr>
            <w:r w:rsidRPr="0045C206">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45C206">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D6AEBB8" w:rsidR="00C4670C" w:rsidRPr="00C37D48" w:rsidRDefault="53086A01" w:rsidP="00C37D48">
            <w:pPr>
              <w:rPr>
                <w:rFonts w:ascii="Calibri" w:hAnsi="Calibri" w:cs="Calibri"/>
              </w:rPr>
            </w:pPr>
            <w:r w:rsidRPr="0045C206">
              <w:rPr>
                <w:rFonts w:ascii="Calibri" w:hAnsi="Calibri" w:cs="Calibri"/>
              </w:rPr>
              <w:t>X</w:t>
            </w:r>
          </w:p>
        </w:tc>
      </w:tr>
      <w:tr w:rsidR="00C4670C" w14:paraId="506F5510" w14:textId="77777777" w:rsidTr="0045C206">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9875611" w:rsidR="00C4670C" w:rsidRPr="00C37D48" w:rsidRDefault="2A5FF021" w:rsidP="00C37D48">
            <w:pPr>
              <w:rPr>
                <w:rFonts w:ascii="Calibri" w:hAnsi="Calibri" w:cs="Calibri"/>
              </w:rPr>
            </w:pPr>
            <w:r w:rsidRPr="0045C206">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45C206">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34CD6F88" w:rsidR="00C4670C" w:rsidRPr="00C37D48" w:rsidRDefault="2A5FF021" w:rsidP="00C37D48">
            <w:pPr>
              <w:rPr>
                <w:rFonts w:ascii="Calibri" w:hAnsi="Calibri" w:cs="Calibri"/>
              </w:rPr>
            </w:pPr>
            <w:r w:rsidRPr="0045C206">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45C206">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2B6D391A" w:rsidR="00C4670C" w:rsidRPr="00C37D48" w:rsidRDefault="3A67A17A" w:rsidP="00C37D48">
            <w:pPr>
              <w:rPr>
                <w:rFonts w:ascii="Calibri" w:hAnsi="Calibri" w:cs="Calibri"/>
              </w:rPr>
            </w:pPr>
            <w:r w:rsidRPr="0045C206">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45C206">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0F2AAED" w:rsidR="00C4670C" w:rsidRPr="00C37D48" w:rsidRDefault="30B1C38E" w:rsidP="00C37D48">
            <w:pPr>
              <w:rPr>
                <w:rFonts w:ascii="Calibri" w:hAnsi="Calibri" w:cs="Calibri"/>
              </w:rPr>
            </w:pPr>
            <w:r w:rsidRPr="0045C206">
              <w:rPr>
                <w:rFonts w:ascii="Calibri" w:hAnsi="Calibri" w:cs="Calibri"/>
              </w:rPr>
              <w:t>X</w:t>
            </w:r>
          </w:p>
        </w:tc>
      </w:tr>
      <w:tr w:rsidR="00C4670C" w14:paraId="476C0EA9" w14:textId="77777777" w:rsidTr="0045C206">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58A7BAC" w:rsidR="00C4670C" w:rsidRPr="00C37D48" w:rsidRDefault="30B1C38E" w:rsidP="00C37D48">
            <w:pPr>
              <w:rPr>
                <w:rFonts w:ascii="Calibri" w:hAnsi="Calibri" w:cs="Calibri"/>
              </w:rPr>
            </w:pPr>
            <w:r w:rsidRPr="0045C206">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45C206">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45C206">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45C206">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45C206">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45C206">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45C206">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3C294D4D" w:rsidR="004F276F" w:rsidRPr="00C37D48" w:rsidRDefault="04CD5955" w:rsidP="00C37D48">
            <w:pPr>
              <w:rPr>
                <w:rFonts w:ascii="Calibri" w:hAnsi="Calibri" w:cs="Calibri"/>
              </w:rPr>
            </w:pPr>
            <w:r w:rsidRPr="0045C206">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45C206">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2A2D35E6" w:rsidR="004F276F" w:rsidRPr="00C37D48" w:rsidRDefault="04CD5955" w:rsidP="00C37D48">
            <w:pPr>
              <w:rPr>
                <w:rFonts w:ascii="Calibri" w:hAnsi="Calibri" w:cs="Calibri"/>
              </w:rPr>
            </w:pPr>
            <w:r w:rsidRPr="0045C206">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45C206">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4F48D57C" w:rsidR="004F276F" w:rsidRPr="00C37D48" w:rsidRDefault="083D0D24" w:rsidP="00C37D48">
            <w:pPr>
              <w:rPr>
                <w:rFonts w:ascii="Calibri" w:hAnsi="Calibri" w:cs="Calibri"/>
              </w:rPr>
            </w:pPr>
            <w:r w:rsidRPr="0045C206">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45C206">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0794F383" w:rsidR="004F276F" w:rsidRPr="00C37D48" w:rsidRDefault="083D0D24" w:rsidP="00C37D48">
            <w:pPr>
              <w:rPr>
                <w:rFonts w:ascii="Calibri" w:hAnsi="Calibri" w:cs="Calibri"/>
              </w:rPr>
            </w:pPr>
            <w:r w:rsidRPr="0045C206">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45C206">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69EE3D4B" w:rsidR="004F276F" w:rsidRPr="00C37D48" w:rsidRDefault="677587E7" w:rsidP="00C37D48">
            <w:pPr>
              <w:rPr>
                <w:rFonts w:ascii="Calibri" w:hAnsi="Calibri" w:cs="Calibri"/>
              </w:rPr>
            </w:pPr>
            <w:r w:rsidRPr="0045C206">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45C206">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1060555C" w:rsidR="004F276F" w:rsidRPr="00C37D48" w:rsidRDefault="5BD98677" w:rsidP="00C37D48">
            <w:pPr>
              <w:rPr>
                <w:rFonts w:ascii="Calibri" w:hAnsi="Calibri" w:cs="Calibri"/>
              </w:rPr>
            </w:pPr>
            <w:r w:rsidRPr="0045C206">
              <w:rPr>
                <w:rFonts w:ascii="Calibri" w:hAnsi="Calibri" w:cs="Calibri"/>
              </w:rPr>
              <w:t>X</w:t>
            </w:r>
          </w:p>
        </w:tc>
      </w:tr>
      <w:tr w:rsidR="004F276F" w:rsidRPr="004F276F" w14:paraId="7028AABA" w14:textId="77777777" w:rsidTr="0045C206">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45C206">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45C206">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45C206">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45C206">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45C206">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45C206">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45C206">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45C206">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45C206">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45C206">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45C206">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45C206">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45C206">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45C206">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45C206">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45C206">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45C206">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45C206">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45C206">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45C206">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45C206">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45C206">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45C206">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45C206">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45C206">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45C206">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45C206">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45C206">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45C206">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45C206">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45C206">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45C206">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0667F4F8" w:rsidR="004F276F" w:rsidRPr="00C37D48" w:rsidRDefault="11386632" w:rsidP="00C37D48">
            <w:pPr>
              <w:rPr>
                <w:rFonts w:ascii="Calibri" w:hAnsi="Calibri" w:cs="Calibri"/>
              </w:rPr>
            </w:pPr>
            <w:r w:rsidRPr="0045C206">
              <w:rPr>
                <w:rFonts w:ascii="Calibri" w:hAnsi="Calibri" w:cs="Calibri"/>
              </w:rPr>
              <w:t>Not specified</w:t>
            </w:r>
          </w:p>
        </w:tc>
      </w:tr>
      <w:tr w:rsidR="004F276F" w:rsidRPr="004F276F" w14:paraId="63EA218C" w14:textId="77777777" w:rsidTr="0045C206">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D22484" w:rsidRDefault="004F276F" w:rsidP="00C37D48">
            <w:pPr>
              <w:rPr>
                <w:rFonts w:ascii="Calibri" w:hAnsi="Calibri" w:cs="Calibri"/>
                <w:lang w:val="fr-FR"/>
                <w:rPrChange w:id="12" w:author="Chudhary, Rayan" w:date="2025-08-22T16:00:00Z" w16du:dateUtc="2025-08-22T14:00:00Z">
                  <w:rPr>
                    <w:rFonts w:ascii="Calibri" w:hAnsi="Calibri" w:cs="Calibri"/>
                  </w:rPr>
                </w:rPrChange>
              </w:rPr>
            </w:pPr>
            <w:r w:rsidRPr="00D22484">
              <w:rPr>
                <w:rFonts w:ascii="Calibri" w:hAnsi="Calibri" w:cs="Calibri"/>
                <w:lang w:val="fr-FR"/>
                <w:rPrChange w:id="13" w:author="Chudhary, Rayan" w:date="2025-08-22T16:00:00Z" w16du:dateUtc="2025-08-22T14:00:00Z">
                  <w:rPr>
                    <w:rFonts w:ascii="Calibri" w:hAnsi="Calibri" w:cs="Calibri"/>
                  </w:rPr>
                </w:rPrChange>
              </w:rPr>
              <w:t>Minimum revenue (Enter minimum revenue)</w:t>
            </w:r>
          </w:p>
        </w:tc>
        <w:tc>
          <w:tcPr>
            <w:tcW w:w="4894" w:type="dxa"/>
            <w:gridSpan w:val="4"/>
            <w:shd w:val="clear" w:color="auto" w:fill="auto"/>
            <w:vAlign w:val="center"/>
          </w:tcPr>
          <w:p w14:paraId="6AD40C56" w14:textId="5A778772" w:rsidR="004F276F" w:rsidRPr="00C37D48" w:rsidRDefault="3E12E607" w:rsidP="00C37D48">
            <w:pPr>
              <w:rPr>
                <w:rFonts w:ascii="Calibri" w:hAnsi="Calibri" w:cs="Calibri"/>
              </w:rPr>
            </w:pPr>
            <w:r w:rsidRPr="0045C206">
              <w:rPr>
                <w:rFonts w:ascii="Calibri" w:hAnsi="Calibri" w:cs="Calibri"/>
              </w:rPr>
              <w:t>Not specified</w:t>
            </w:r>
          </w:p>
        </w:tc>
      </w:tr>
      <w:tr w:rsidR="004F276F" w:rsidRPr="00F74C89" w14:paraId="74A94C89" w14:textId="77777777" w:rsidTr="0045C206">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39533425" w:rsidR="004F276F" w:rsidRPr="00C37D48" w:rsidRDefault="5F21475E" w:rsidP="00C37D48">
            <w:pPr>
              <w:rPr>
                <w:rFonts w:ascii="Calibri" w:hAnsi="Calibri" w:cs="Calibri"/>
                <w:lang w:val="sv-SE"/>
              </w:rPr>
            </w:pPr>
            <w:r w:rsidRPr="0045C206">
              <w:rPr>
                <w:rFonts w:ascii="Calibri" w:hAnsi="Calibri" w:cs="Calibri"/>
              </w:rPr>
              <w:t>Not specified</w:t>
            </w:r>
          </w:p>
        </w:tc>
      </w:tr>
      <w:tr w:rsidR="004F276F" w:rsidRPr="004F276F" w14:paraId="3C031BAD" w14:textId="77777777" w:rsidTr="0045C206">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156AFD8C" w:rsidR="004F276F" w:rsidRPr="00C37D48" w:rsidRDefault="35D403ED" w:rsidP="00C37D48">
            <w:pPr>
              <w:rPr>
                <w:rFonts w:ascii="Calibri" w:hAnsi="Calibri" w:cs="Calibri"/>
              </w:rPr>
            </w:pPr>
            <w:r w:rsidRPr="0045C206">
              <w:rPr>
                <w:rFonts w:ascii="Calibri" w:hAnsi="Calibri" w:cs="Calibri"/>
              </w:rPr>
              <w:t>Not specified</w:t>
            </w:r>
          </w:p>
        </w:tc>
      </w:tr>
      <w:tr w:rsidR="004F276F" w:rsidRPr="004F276F" w14:paraId="321CCE24" w14:textId="77777777" w:rsidTr="0045C206">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43AA353" w:rsidR="004F276F" w:rsidRPr="00C37D48" w:rsidRDefault="0361CC2A" w:rsidP="00C37D48">
            <w:pPr>
              <w:rPr>
                <w:rFonts w:ascii="Calibri" w:hAnsi="Calibri" w:cs="Calibri"/>
              </w:rPr>
            </w:pPr>
            <w:r w:rsidRPr="0045C206">
              <w:rPr>
                <w:rFonts w:ascii="Calibri" w:hAnsi="Calibri" w:cs="Calibri"/>
              </w:rPr>
              <w:t>Yes – public authorities and state owned entities operating in France</w:t>
            </w:r>
          </w:p>
        </w:tc>
      </w:tr>
      <w:tr w:rsidR="004F276F" w:rsidRPr="004F276F" w14:paraId="48D7659C" w14:textId="77777777" w:rsidTr="0045C206">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A248B2E" w:rsidR="004F276F" w:rsidRPr="00C37D48" w:rsidRDefault="24FC7281" w:rsidP="00C37D48">
            <w:pPr>
              <w:rPr>
                <w:rFonts w:ascii="Calibri" w:hAnsi="Calibri" w:cs="Calibri"/>
              </w:rPr>
            </w:pPr>
            <w:r w:rsidRPr="0045C206">
              <w:rPr>
                <w:rFonts w:ascii="Calibri" w:hAnsi="Calibri" w:cs="Calibri"/>
              </w:rPr>
              <w:t>Mandatory for national, regional, and local public authorities and state owned companies for integration into planning and programming decisions</w:t>
            </w:r>
          </w:p>
        </w:tc>
      </w:tr>
      <w:tr w:rsidR="004F276F" w:rsidRPr="004F276F" w14:paraId="49DD4619" w14:textId="77777777" w:rsidTr="0045C206">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45C206">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74686E1" w:rsidR="004F276F" w:rsidRPr="00C37D48" w:rsidRDefault="05D2B218" w:rsidP="00C37D48">
            <w:pPr>
              <w:rPr>
                <w:rFonts w:ascii="Calibri" w:hAnsi="Calibri" w:cs="Calibri"/>
              </w:rPr>
            </w:pPr>
            <w:r w:rsidRPr="0045C206">
              <w:rPr>
                <w:rFonts w:ascii="Calibri" w:hAnsi="Calibri" w:cs="Calibri"/>
              </w:rPr>
              <w:t>X</w:t>
            </w:r>
          </w:p>
        </w:tc>
      </w:tr>
      <w:tr w:rsidR="004F276F" w:rsidRPr="004F276F" w14:paraId="121E4C9B" w14:textId="77777777" w:rsidTr="0045C206">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45C206">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45C206">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45C206">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45C206">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45C206">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45C206">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45C206">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45C206">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45C206">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45C206">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45C206">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45C206">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167A685" w:rsidR="004F276F" w:rsidRPr="00C37D48" w:rsidRDefault="05741945" w:rsidP="00C37D48">
            <w:pPr>
              <w:rPr>
                <w:rFonts w:ascii="Calibri" w:hAnsi="Calibri" w:cs="Calibri"/>
              </w:rPr>
            </w:pPr>
            <w:r w:rsidRPr="0045C206">
              <w:rPr>
                <w:rFonts w:ascii="Calibri" w:hAnsi="Calibri" w:cs="Calibri"/>
              </w:rPr>
              <w:t>X</w:t>
            </w:r>
          </w:p>
        </w:tc>
      </w:tr>
      <w:tr w:rsidR="004F276F" w:rsidRPr="004F276F" w14:paraId="47DD5311" w14:textId="77777777" w:rsidTr="0045C206">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45C206">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45C206">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45C206">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367F34EF" w:rsidR="00711F61" w:rsidRPr="00C37D48" w:rsidRDefault="7F7118EC" w:rsidP="00C37D48">
            <w:r w:rsidRPr="0045C206">
              <w:rPr>
                <w:rFonts w:ascii="Calibri" w:eastAsia="Calibri" w:hAnsi="Calibri" w:cs="Calibri"/>
              </w:rPr>
              <w:t>The legal text of Articles L.222-1 A and L.222-1 B does not specify explicit sanctions for non-compliance. Enforcement primarily relies on legal obligations to integrate the carbon strategy into planning, and accountability through oversight (e.g., by the Haut Conseil pour le Climat) and political or administrative pressure.</w:t>
            </w:r>
          </w:p>
        </w:tc>
      </w:tr>
      <w:tr w:rsidR="001F30DE" w:rsidRPr="004F276F" w14:paraId="266F37E0" w14:textId="77777777" w:rsidTr="0045C206">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45C206">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45C206">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45C206">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45C206">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45C206">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45C206">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B6F89A2" w:rsidR="001F30DE" w:rsidRPr="00C37D48" w:rsidRDefault="20B2E5A1" w:rsidP="00C37D48">
            <w:pPr>
              <w:rPr>
                <w:rFonts w:ascii="Calibri" w:hAnsi="Calibri" w:cs="Calibri"/>
              </w:rPr>
            </w:pPr>
            <w:r w:rsidRPr="0045C206">
              <w:rPr>
                <w:rFonts w:ascii="Calibri" w:hAnsi="Calibri" w:cs="Calibri"/>
              </w:rPr>
              <w:t>X</w:t>
            </w:r>
          </w:p>
        </w:tc>
      </w:tr>
      <w:tr w:rsidR="001F30DE" w:rsidRPr="004F276F" w14:paraId="03B3B2C2" w14:textId="77777777" w:rsidTr="0045C206">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45C206">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45C206">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B89366D" w14:textId="30FC500B" w:rsidR="001F30DE" w:rsidRPr="00C37D48" w:rsidRDefault="76E42576" w:rsidP="0045C206">
            <w:pPr>
              <w:spacing w:before="240" w:after="240"/>
              <w:rPr>
                <w:rFonts w:ascii="Calibri" w:eastAsia="Calibri" w:hAnsi="Calibri" w:cs="Calibri"/>
              </w:rPr>
            </w:pPr>
            <w:r w:rsidRPr="0045C206">
              <w:rPr>
                <w:rFonts w:ascii="Calibri" w:eastAsia="Calibri" w:hAnsi="Calibri" w:cs="Calibri"/>
              </w:rPr>
              <w:t>As of now, there is no public evidence of direct enforcement actions, sanctions, or regulatory disputes under Articles L.222-1 A and L.222-1 B.</w:t>
            </w:r>
          </w:p>
          <w:p w14:paraId="0CD89C5A" w14:textId="282EF004" w:rsidR="001F30DE" w:rsidRPr="00C37D48" w:rsidRDefault="76E42576" w:rsidP="0045C206">
            <w:pPr>
              <w:spacing w:before="240" w:after="240"/>
              <w:rPr>
                <w:rFonts w:ascii="Calibri" w:eastAsia="Calibri" w:hAnsi="Calibri" w:cs="Calibri"/>
              </w:rPr>
            </w:pPr>
            <w:r w:rsidRPr="0045C206">
              <w:rPr>
                <w:rFonts w:ascii="Calibri" w:eastAsia="Calibri" w:hAnsi="Calibri" w:cs="Calibri"/>
              </w:rPr>
              <w:t>However, progress monitoring is conducted regularly by the Haut Conseil pour le Climat, which publicly evaluates whether the government and other actors are meeting their carbon budget targets. These reports can create political accountability, but do not constitute formal enforcement or penalties.</w:t>
            </w:r>
          </w:p>
        </w:tc>
      </w:tr>
      <w:tr w:rsidR="001F30DE" w:rsidRPr="004F276F" w14:paraId="073B35A9" w14:textId="77777777" w:rsidTr="0045C206">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45C206">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BA8E5A9" w:rsidR="001F30DE" w:rsidRPr="00C37D48" w:rsidRDefault="1FF5DC89" w:rsidP="00C37D48">
            <w:pPr>
              <w:rPr>
                <w:rFonts w:ascii="Calibri" w:hAnsi="Calibri" w:cs="Calibri"/>
              </w:rPr>
            </w:pPr>
            <w:r w:rsidRPr="0045C206">
              <w:rPr>
                <w:rFonts w:ascii="Calibri" w:hAnsi="Calibri" w:cs="Calibri"/>
              </w:rPr>
              <w:t>X</w:t>
            </w:r>
          </w:p>
        </w:tc>
      </w:tr>
      <w:tr w:rsidR="001F30DE" w:rsidRPr="004F276F" w14:paraId="550C7D5C" w14:textId="77777777" w:rsidTr="0045C206">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45C206">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45C206">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029BC49A" w:rsidR="001F30DE" w:rsidRPr="00C37D48" w:rsidRDefault="369920DC" w:rsidP="00C37D48">
            <w:r w:rsidRPr="0045C206">
              <w:rPr>
                <w:rFonts w:ascii="Calibri" w:eastAsia="Calibri" w:hAnsi="Calibri" w:cs="Calibri"/>
              </w:rPr>
              <w:t>To date, there is no publicly known litigation directly challenging Articles L.222-1 A or L.222-1 B themselves.</w:t>
            </w:r>
          </w:p>
        </w:tc>
      </w:tr>
    </w:tbl>
    <w:p w14:paraId="6B98A7CC" w14:textId="77777777" w:rsidR="001F30DE" w:rsidRDefault="001F30DE" w:rsidP="001F30DE"/>
    <w:p w14:paraId="0316518A" w14:textId="0127B6B3" w:rsidR="00F41EE0" w:rsidRDefault="005E50FD" w:rsidP="00F41EE0">
      <w:pPr>
        <w:pStyle w:val="Titre2"/>
      </w:pPr>
      <w:bookmarkStart w:id="14" w:name="_Toc198223607"/>
      <w:r>
        <w:t xml:space="preserve">Section 2.2: </w:t>
      </w:r>
      <w:r w:rsidR="00F41EE0">
        <w:t>Disclosure of Plans and Targets</w:t>
      </w:r>
      <w:bookmarkEnd w:id="14"/>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45C206">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45C206">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45C206">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28F3EE5B" w:rsidR="004F48E8" w:rsidRPr="00C37D48" w:rsidRDefault="3CDCC106" w:rsidP="00C37D48">
            <w:pPr>
              <w:rPr>
                <w:rFonts w:ascii="Calibri" w:hAnsi="Calibri" w:cs="Calibri"/>
              </w:rPr>
            </w:pPr>
            <w:r w:rsidRPr="0045C206">
              <w:rPr>
                <w:rFonts w:ascii="Calibri" w:hAnsi="Calibri" w:cs="Calibri"/>
              </w:rPr>
              <w:t>X</w:t>
            </w:r>
          </w:p>
        </w:tc>
      </w:tr>
      <w:tr w:rsidR="004F48E8" w:rsidRPr="00C37D48" w14:paraId="4F53624B" w14:textId="77777777" w:rsidTr="0045C206">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45C206">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15" w:name="_Toc198223608"/>
      <w:r>
        <w:t xml:space="preserve">Section 2.3: </w:t>
      </w:r>
      <w:r w:rsidR="00F41EE0">
        <w:t>Target Setting</w:t>
      </w:r>
      <w:bookmarkEnd w:id="15"/>
    </w:p>
    <w:tbl>
      <w:tblPr>
        <w:tblStyle w:val="Grilledutableau"/>
        <w:tblW w:w="10435" w:type="dxa"/>
        <w:tblLayout w:type="fixed"/>
        <w:tblLook w:val="06A0" w:firstRow="1" w:lastRow="0" w:firstColumn="1" w:lastColumn="0" w:noHBand="1" w:noVBand="1"/>
      </w:tblPr>
      <w:tblGrid>
        <w:gridCol w:w="1017"/>
        <w:gridCol w:w="4673"/>
        <w:gridCol w:w="213"/>
        <w:gridCol w:w="1742"/>
        <w:gridCol w:w="1456"/>
        <w:gridCol w:w="1334"/>
      </w:tblGrid>
      <w:tr w:rsidR="000A1365" w:rsidRPr="00C37D48" w14:paraId="6C2BC0C6" w14:textId="77777777" w:rsidTr="0045C206">
        <w:trPr>
          <w:trHeight w:val="300"/>
        </w:trPr>
        <w:tc>
          <w:tcPr>
            <w:tcW w:w="1017"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418"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45C206">
        <w:trPr>
          <w:trHeight w:val="300"/>
        </w:trPr>
        <w:tc>
          <w:tcPr>
            <w:tcW w:w="1017"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745"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45C206">
        <w:trPr>
          <w:trHeight w:val="300"/>
        </w:trPr>
        <w:tc>
          <w:tcPr>
            <w:tcW w:w="1017"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745" w:type="dxa"/>
            <w:gridSpan w:val="4"/>
            <w:shd w:val="clear" w:color="auto" w:fill="auto"/>
            <w:vAlign w:val="center"/>
          </w:tcPr>
          <w:p w14:paraId="226066B4" w14:textId="4B0AA553" w:rsidR="000A1365" w:rsidRPr="00C37D48" w:rsidRDefault="63AD62E3" w:rsidP="00C37D48">
            <w:pPr>
              <w:rPr>
                <w:rFonts w:ascii="Calibri" w:hAnsi="Calibri" w:cs="Calibri"/>
              </w:rPr>
            </w:pPr>
            <w:r w:rsidRPr="0045C206">
              <w:rPr>
                <w:rFonts w:ascii="Calibri" w:hAnsi="Calibri" w:cs="Calibri"/>
              </w:rPr>
              <w:t>X</w:t>
            </w:r>
          </w:p>
        </w:tc>
      </w:tr>
      <w:tr w:rsidR="000A1365" w:rsidRPr="00C37D48" w14:paraId="4F888AA9" w14:textId="77777777" w:rsidTr="0045C206">
        <w:trPr>
          <w:trHeight w:val="300"/>
        </w:trPr>
        <w:tc>
          <w:tcPr>
            <w:tcW w:w="1017"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745"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45C206">
        <w:trPr>
          <w:trHeight w:val="300"/>
        </w:trPr>
        <w:tc>
          <w:tcPr>
            <w:tcW w:w="1017"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418"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45C206">
        <w:trPr>
          <w:trHeight w:val="1020"/>
        </w:trPr>
        <w:tc>
          <w:tcPr>
            <w:tcW w:w="1017" w:type="dxa"/>
            <w:vAlign w:val="center"/>
          </w:tcPr>
          <w:p w14:paraId="27B17712" w14:textId="77777777" w:rsidR="00D27551" w:rsidRPr="00C37D48" w:rsidRDefault="00D27551" w:rsidP="00C37D48">
            <w:pPr>
              <w:rPr>
                <w:rFonts w:ascii="Calibri" w:hAnsi="Calibri" w:cs="Calibri"/>
                <w:b/>
                <w:bCs/>
              </w:rPr>
            </w:pPr>
          </w:p>
        </w:tc>
        <w:tc>
          <w:tcPr>
            <w:tcW w:w="9418"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45C206">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45C206">
        <w:tblPrEx>
          <w:tblLook w:val="04A0" w:firstRow="1" w:lastRow="0" w:firstColumn="1" w:lastColumn="0" w:noHBand="0" w:noVBand="1"/>
        </w:tblPrEx>
        <w:trPr>
          <w:trHeight w:val="74"/>
        </w:trPr>
        <w:tc>
          <w:tcPr>
            <w:tcW w:w="1017"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418"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45C206">
        <w:tblPrEx>
          <w:tblLook w:val="04A0" w:firstRow="1" w:lastRow="0" w:firstColumn="1" w:lastColumn="0" w:noHBand="0" w:noVBand="1"/>
        </w:tblPrEx>
        <w:trPr>
          <w:trHeight w:val="25"/>
        </w:trPr>
        <w:tc>
          <w:tcPr>
            <w:tcW w:w="1017" w:type="dxa"/>
            <w:vAlign w:val="center"/>
          </w:tcPr>
          <w:p w14:paraId="7305B4AA" w14:textId="77777777" w:rsidR="00850F36" w:rsidRPr="00C37D48" w:rsidRDefault="00850F36" w:rsidP="00C37D48">
            <w:pPr>
              <w:rPr>
                <w:rFonts w:ascii="Calibri" w:hAnsi="Calibri" w:cs="Calibri"/>
              </w:rPr>
            </w:pPr>
          </w:p>
        </w:tc>
        <w:tc>
          <w:tcPr>
            <w:tcW w:w="4886"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45C206">
        <w:tblPrEx>
          <w:tblLook w:val="04A0" w:firstRow="1" w:lastRow="0" w:firstColumn="1" w:lastColumn="0" w:noHBand="0" w:noVBand="1"/>
        </w:tblPrEx>
        <w:trPr>
          <w:trHeight w:val="21"/>
        </w:trPr>
        <w:tc>
          <w:tcPr>
            <w:tcW w:w="1017"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86"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0C1824BF" w:rsidR="00850F36" w:rsidRPr="00C37D48" w:rsidRDefault="7829E4A3"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45C206">
        <w:tblPrEx>
          <w:tblLook w:val="04A0" w:firstRow="1" w:lastRow="0" w:firstColumn="1" w:lastColumn="0" w:noHBand="0" w:noVBand="1"/>
        </w:tblPrEx>
        <w:trPr>
          <w:trHeight w:val="21"/>
        </w:trPr>
        <w:tc>
          <w:tcPr>
            <w:tcW w:w="1017"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86"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19093603" w:rsidR="00850F36" w:rsidRPr="00C37D48" w:rsidRDefault="03DD46FE" w:rsidP="00C37D48">
            <w:pPr>
              <w:rPr>
                <w:rFonts w:ascii="Calibri" w:hAnsi="Calibri" w:cs="Calibri"/>
              </w:rPr>
            </w:pPr>
            <w:r w:rsidRPr="0045C206">
              <w:rPr>
                <w:rFonts w:ascii="Calibri" w:hAnsi="Calibri" w:cs="Calibri"/>
              </w:rPr>
              <w:t>X</w:t>
            </w:r>
          </w:p>
        </w:tc>
      </w:tr>
      <w:tr w:rsidR="00850F36" w:rsidRPr="00C37D48" w14:paraId="430DC917" w14:textId="77777777" w:rsidTr="0045C206">
        <w:tblPrEx>
          <w:tblLook w:val="04A0" w:firstRow="1" w:lastRow="0" w:firstColumn="1" w:lastColumn="0" w:noHBand="0" w:noVBand="1"/>
        </w:tblPrEx>
        <w:trPr>
          <w:trHeight w:val="21"/>
        </w:trPr>
        <w:tc>
          <w:tcPr>
            <w:tcW w:w="1017"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86"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30D349D3" w:rsidR="00850F36" w:rsidRPr="00C37D48" w:rsidRDefault="03DD46FE"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45C206">
        <w:tblPrEx>
          <w:tblLook w:val="04A0" w:firstRow="1" w:lastRow="0" w:firstColumn="1" w:lastColumn="0" w:noHBand="0" w:noVBand="1"/>
        </w:tblPrEx>
        <w:trPr>
          <w:trHeight w:val="21"/>
        </w:trPr>
        <w:tc>
          <w:tcPr>
            <w:tcW w:w="1017"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86"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E698679" w:rsidR="00850F36" w:rsidRPr="00C37D48" w:rsidRDefault="0E628879"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45C206">
        <w:tblPrEx>
          <w:tblLook w:val="04A0" w:firstRow="1" w:lastRow="0" w:firstColumn="1" w:lastColumn="0" w:noHBand="0" w:noVBand="1"/>
        </w:tblPrEx>
        <w:trPr>
          <w:trHeight w:val="21"/>
        </w:trPr>
        <w:tc>
          <w:tcPr>
            <w:tcW w:w="1017"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86"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200003A9" w:rsidR="00850F36" w:rsidRPr="00C37D48" w:rsidRDefault="0E628879"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45C206">
        <w:tblPrEx>
          <w:tblLook w:val="04A0" w:firstRow="1" w:lastRow="0" w:firstColumn="1" w:lastColumn="0" w:noHBand="0" w:noVBand="1"/>
        </w:tblPrEx>
        <w:trPr>
          <w:trHeight w:val="21"/>
        </w:trPr>
        <w:tc>
          <w:tcPr>
            <w:tcW w:w="1017"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86"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2B2D04E6" w:rsidR="00850F36" w:rsidRPr="00C37D48" w:rsidRDefault="30824AC1"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45C206">
        <w:tblPrEx>
          <w:tblLook w:val="04A0" w:firstRow="1" w:lastRow="0" w:firstColumn="1" w:lastColumn="0" w:noHBand="0" w:noVBand="1"/>
        </w:tblPrEx>
        <w:trPr>
          <w:trHeight w:val="21"/>
        </w:trPr>
        <w:tc>
          <w:tcPr>
            <w:tcW w:w="1017"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86"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5346650A" w:rsidR="00850F36" w:rsidRPr="00C37D48" w:rsidRDefault="30824AC1"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45C206">
        <w:tblPrEx>
          <w:tblLook w:val="04A0" w:firstRow="1" w:lastRow="0" w:firstColumn="1" w:lastColumn="0" w:noHBand="0" w:noVBand="1"/>
        </w:tblPrEx>
        <w:trPr>
          <w:trHeight w:val="21"/>
        </w:trPr>
        <w:tc>
          <w:tcPr>
            <w:tcW w:w="1017"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86"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11B8AFE4" w:rsidR="00850F36" w:rsidRPr="00C37D48" w:rsidRDefault="30824AC1"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45C206">
        <w:tblPrEx>
          <w:tblLook w:val="04A0" w:firstRow="1" w:lastRow="0" w:firstColumn="1" w:lastColumn="0" w:noHBand="0" w:noVBand="1"/>
        </w:tblPrEx>
        <w:trPr>
          <w:trHeight w:val="21"/>
        </w:trPr>
        <w:tc>
          <w:tcPr>
            <w:tcW w:w="1017"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86"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34AA93F9" w:rsidR="00850F36" w:rsidRPr="00C37D48" w:rsidRDefault="15A476D3"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45C206">
        <w:tblPrEx>
          <w:tblLook w:val="04A0" w:firstRow="1" w:lastRow="0" w:firstColumn="1" w:lastColumn="0" w:noHBand="0" w:noVBand="1"/>
        </w:tblPrEx>
        <w:trPr>
          <w:trHeight w:val="21"/>
        </w:trPr>
        <w:tc>
          <w:tcPr>
            <w:tcW w:w="1017"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86"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07DB16BD" w:rsidR="00850F36" w:rsidRPr="00C37D48" w:rsidRDefault="4ADFD459"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45C206">
        <w:tblPrEx>
          <w:tblLook w:val="04A0" w:firstRow="1" w:lastRow="0" w:firstColumn="1" w:lastColumn="0" w:noHBand="0" w:noVBand="1"/>
        </w:tblPrEx>
        <w:trPr>
          <w:trHeight w:val="21"/>
        </w:trPr>
        <w:tc>
          <w:tcPr>
            <w:tcW w:w="1017"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86"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FBBCD68" w:rsidR="00850F36" w:rsidRPr="00C37D48" w:rsidRDefault="4ADFD459"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45C206">
        <w:tblPrEx>
          <w:tblLook w:val="04A0" w:firstRow="1" w:lastRow="0" w:firstColumn="1" w:lastColumn="0" w:noHBand="0" w:noVBand="1"/>
        </w:tblPrEx>
        <w:trPr>
          <w:trHeight w:val="21"/>
        </w:trPr>
        <w:tc>
          <w:tcPr>
            <w:tcW w:w="1017"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86"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326CE62D" w:rsidR="00850F36" w:rsidRPr="00C37D48" w:rsidRDefault="14D561FF" w:rsidP="00C37D48">
            <w:pPr>
              <w:rPr>
                <w:rFonts w:ascii="Calibri" w:hAnsi="Calibri" w:cs="Calibri"/>
              </w:rPr>
            </w:pPr>
            <w:r w:rsidRPr="0045C206">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45C206">
        <w:tblPrEx>
          <w:tblLook w:val="04A0" w:firstRow="1" w:lastRow="0" w:firstColumn="1" w:lastColumn="0" w:noHBand="0" w:noVBand="1"/>
        </w:tblPrEx>
        <w:trPr>
          <w:trHeight w:val="21"/>
        </w:trPr>
        <w:tc>
          <w:tcPr>
            <w:tcW w:w="1017"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86"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0BD6DE09" w:rsidR="00850F36" w:rsidRPr="00C37D48" w:rsidRDefault="14D561FF" w:rsidP="00C37D48">
            <w:pPr>
              <w:rPr>
                <w:rFonts w:ascii="Calibri" w:hAnsi="Calibri" w:cs="Calibri"/>
              </w:rPr>
            </w:pPr>
            <w:r w:rsidRPr="0045C206">
              <w:rPr>
                <w:rFonts w:ascii="Calibri" w:hAnsi="Calibri" w:cs="Calibri"/>
              </w:rPr>
              <w:t>X</w:t>
            </w:r>
          </w:p>
        </w:tc>
      </w:tr>
      <w:tr w:rsidR="00664677" w:rsidRPr="00C37D48" w14:paraId="778E3329" w14:textId="77777777" w:rsidTr="0045C206">
        <w:tblPrEx>
          <w:tblLook w:val="04A0" w:firstRow="1" w:lastRow="0" w:firstColumn="1" w:lastColumn="0" w:noHBand="0" w:noVBand="1"/>
        </w:tblPrEx>
        <w:trPr>
          <w:trHeight w:val="21"/>
        </w:trPr>
        <w:tc>
          <w:tcPr>
            <w:tcW w:w="1017"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418"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45C206">
        <w:tblPrEx>
          <w:tblLook w:val="04A0" w:firstRow="1" w:lastRow="0" w:firstColumn="1" w:lastColumn="0" w:noHBand="0" w:noVBand="1"/>
        </w:tblPrEx>
        <w:trPr>
          <w:trHeight w:val="1020"/>
        </w:trPr>
        <w:tc>
          <w:tcPr>
            <w:tcW w:w="1017" w:type="dxa"/>
            <w:vAlign w:val="center"/>
          </w:tcPr>
          <w:p w14:paraId="1C73C7F3" w14:textId="77777777" w:rsidR="00664677" w:rsidRPr="00C37D48" w:rsidRDefault="00664677" w:rsidP="00C37D48">
            <w:pPr>
              <w:rPr>
                <w:rFonts w:ascii="Calibri" w:hAnsi="Calibri" w:cs="Calibri"/>
              </w:rPr>
            </w:pPr>
          </w:p>
        </w:tc>
        <w:tc>
          <w:tcPr>
            <w:tcW w:w="9418" w:type="dxa"/>
            <w:gridSpan w:val="5"/>
            <w:shd w:val="clear" w:color="auto" w:fill="auto"/>
            <w:vAlign w:val="center"/>
          </w:tcPr>
          <w:p w14:paraId="561FBC2F" w14:textId="51E3670B" w:rsidR="001C6F99" w:rsidRDefault="001C6F99" w:rsidP="001C6F99">
            <w:pPr>
              <w:pStyle w:val="Paragraphedeliste"/>
              <w:numPr>
                <w:ilvl w:val="0"/>
                <w:numId w:val="7"/>
              </w:numPr>
              <w:spacing w:before="240" w:after="240"/>
              <w:rPr>
                <w:ins w:id="16" w:author="Chudhary, Rayan" w:date="2025-08-22T16:21:00Z" w16du:dateUtc="2025-08-22T14:21:00Z"/>
                <w:rFonts w:ascii="Calibri" w:eastAsia="Calibri" w:hAnsi="Calibri" w:cs="Calibri"/>
                <w:lang w:val="en-US"/>
              </w:rPr>
            </w:pPr>
            <w:ins w:id="17" w:author="Chudhary, Rayan" w:date="2025-08-22T16:11:00Z" w16du:dateUtc="2025-08-22T14:11:00Z">
              <w:r w:rsidRPr="0087392B">
                <w:rPr>
                  <w:rFonts w:ascii="Calibri" w:eastAsia="Calibri" w:hAnsi="Calibri" w:cs="Calibri"/>
                </w:rPr>
                <w:t>Non-CO₂ GHGs (e.g., methane) are addressed in Article L.222-1 B, Section I, with focus on agricultural emissions</w:t>
              </w:r>
              <w:r>
                <w:rPr>
                  <w:rFonts w:ascii="Calibri" w:eastAsia="Calibri" w:hAnsi="Calibri" w:cs="Calibri"/>
                </w:rPr>
                <w:t xml:space="preserve"> relating to the </w:t>
              </w:r>
              <w:r>
                <w:rPr>
                  <w:rFonts w:ascii="Calibri" w:eastAsia="Calibri" w:hAnsi="Calibri" w:cs="Calibri"/>
                  <w:lang w:val="en-US"/>
                </w:rPr>
                <w:t>t</w:t>
              </w:r>
            </w:ins>
            <w:ins w:id="18" w:author="Chudhary, Rayan" w:date="2025-08-22T16:11:00Z">
              <w:r w:rsidRPr="001C6F99">
                <w:rPr>
                  <w:rFonts w:ascii="Calibri" w:eastAsia="Calibri" w:hAnsi="Calibri" w:cs="Calibri"/>
                  <w:lang w:val="en-US"/>
                  <w:rPrChange w:id="19" w:author="Chudhary, Rayan" w:date="2025-08-22T16:11:00Z" w16du:dateUtc="2025-08-22T14:11:00Z">
                    <w:rPr>
                      <w:rFonts w:ascii="Calibri" w:eastAsia="Calibri" w:hAnsi="Calibri" w:cs="Calibri"/>
                      <w:lang w:val="fr-FR"/>
                    </w:rPr>
                  </w:rPrChange>
                </w:rPr>
                <w:t>he National Low-Carbon Development Strategy</w:t>
              </w:r>
            </w:ins>
            <w:ins w:id="20" w:author="Chudhary, Rayan" w:date="2025-08-22T16:11:00Z" w16du:dateUtc="2025-08-22T14:11:00Z">
              <w:r>
                <w:rPr>
                  <w:rFonts w:ascii="Calibri" w:eastAsia="Calibri" w:hAnsi="Calibri" w:cs="Calibri"/>
                  <w:lang w:val="en-US"/>
                </w:rPr>
                <w:t>.</w:t>
              </w:r>
            </w:ins>
          </w:p>
          <w:p w14:paraId="03DDB0CF" w14:textId="5A22C3C3" w:rsidR="005C0B8E" w:rsidRPr="005C0B8E" w:rsidRDefault="005C0B8E" w:rsidP="005C0B8E">
            <w:pPr>
              <w:pStyle w:val="Paragraphedeliste"/>
              <w:numPr>
                <w:ilvl w:val="0"/>
                <w:numId w:val="7"/>
              </w:numPr>
              <w:spacing w:before="240" w:after="240"/>
              <w:rPr>
                <w:ins w:id="21" w:author="Chudhary, Rayan" w:date="2025-08-22T16:11:00Z" w16du:dateUtc="2025-08-22T14:11:00Z"/>
                <w:rFonts w:ascii="Calibri" w:eastAsia="Calibri" w:hAnsi="Calibri" w:cs="Calibri"/>
                <w:lang w:val="en-US"/>
                <w:rPrChange w:id="22" w:author="Chudhary, Rayan" w:date="2025-08-22T16:21:00Z" w16du:dateUtc="2025-08-22T14:21:00Z">
                  <w:rPr>
                    <w:ins w:id="23" w:author="Chudhary, Rayan" w:date="2025-08-22T16:11:00Z" w16du:dateUtc="2025-08-22T14:11:00Z"/>
                  </w:rPr>
                </w:rPrChange>
              </w:rPr>
            </w:pPr>
            <w:ins w:id="24" w:author="Chudhary, Rayan" w:date="2025-08-22T16:21:00Z" w16du:dateUtc="2025-08-22T14:21:00Z">
              <w:r w:rsidRPr="0045C206">
                <w:rPr>
                  <w:rFonts w:ascii="Calibri" w:eastAsia="Calibri" w:hAnsi="Calibri" w:cs="Calibri"/>
                </w:rPr>
                <w:t xml:space="preserve">Climate adaptation, biodiversity, and just transition are addressed as complementary goals in Section I and linked to the </w:t>
              </w:r>
              <w:r>
                <w:rPr>
                  <w:rFonts w:ascii="Calibri" w:eastAsia="Calibri" w:hAnsi="Calibri" w:cs="Calibri"/>
                </w:rPr>
                <w:t>“</w:t>
              </w:r>
              <w:r w:rsidRPr="0045C206">
                <w:rPr>
                  <w:rFonts w:ascii="Calibri" w:eastAsia="Calibri" w:hAnsi="Calibri" w:cs="Calibri"/>
                </w:rPr>
                <w:t>Plan National d’Adaptation au Changement Climatique</w:t>
              </w:r>
              <w:r>
                <w:rPr>
                  <w:rFonts w:ascii="Calibri" w:eastAsia="Calibri" w:hAnsi="Calibri" w:cs="Calibri"/>
                </w:rPr>
                <w:t>”</w:t>
              </w:r>
              <w:r w:rsidRPr="0045C206">
                <w:rPr>
                  <w:rFonts w:ascii="Calibri" w:eastAsia="Calibri" w:hAnsi="Calibri" w:cs="Calibri"/>
                </w:rPr>
                <w:t>.</w:t>
              </w:r>
            </w:ins>
          </w:p>
          <w:p w14:paraId="615FA6C9" w14:textId="557BC624" w:rsidR="00D9431B" w:rsidRPr="00C37D48" w:rsidRDefault="6B27BF81" w:rsidP="0045C206">
            <w:pPr>
              <w:pStyle w:val="Paragraphedeliste"/>
              <w:numPr>
                <w:ilvl w:val="0"/>
                <w:numId w:val="7"/>
              </w:numPr>
              <w:spacing w:before="240" w:after="240"/>
              <w:rPr>
                <w:rFonts w:ascii="Calibri" w:eastAsia="Calibri" w:hAnsi="Calibri" w:cs="Calibri"/>
              </w:rPr>
            </w:pPr>
            <w:r w:rsidRPr="0045C206">
              <w:rPr>
                <w:rFonts w:ascii="Calibri" w:eastAsia="Calibri" w:hAnsi="Calibri" w:cs="Calibri"/>
              </w:rPr>
              <w:t>Absolute emissions reduction targets and sectoral targets are set through the "budget carbone"</w:t>
            </w:r>
            <w:ins w:id="25" w:author="Chudhary, Rayan" w:date="2025-08-22T16:14:00Z" w16du:dateUtc="2025-08-22T14:14:00Z">
              <w:r w:rsidR="005C0B8E">
                <w:rPr>
                  <w:rFonts w:ascii="Calibri" w:eastAsia="Calibri" w:hAnsi="Calibri" w:cs="Calibri"/>
                </w:rPr>
                <w:t xml:space="preserve"> (carbon budget)</w:t>
              </w:r>
            </w:ins>
            <w:r w:rsidRPr="0045C206">
              <w:rPr>
                <w:rFonts w:ascii="Calibri" w:eastAsia="Calibri" w:hAnsi="Calibri" w:cs="Calibri"/>
              </w:rPr>
              <w:t xml:space="preserve"> and its distribution by sector and GHG type — see Article L.222-1 B, Section II.</w:t>
            </w:r>
          </w:p>
          <w:p w14:paraId="219BC5E6" w14:textId="0F7A4D0E" w:rsidR="005C0B8E" w:rsidRPr="005C0B8E" w:rsidRDefault="005C0B8E" w:rsidP="005C0B8E">
            <w:pPr>
              <w:pStyle w:val="Paragraphedeliste"/>
              <w:numPr>
                <w:ilvl w:val="0"/>
                <w:numId w:val="7"/>
              </w:numPr>
              <w:spacing w:before="240" w:after="240"/>
              <w:rPr>
                <w:ins w:id="26" w:author="Chudhary, Rayan" w:date="2025-08-22T16:14:00Z"/>
                <w:rFonts w:ascii="Calibri" w:eastAsia="Calibri" w:hAnsi="Calibri" w:cs="Calibri"/>
                <w:lang w:val="en-US"/>
                <w:rPrChange w:id="27" w:author="Chudhary, Rayan" w:date="2025-08-22T16:14:00Z" w16du:dateUtc="2025-08-22T14:14:00Z">
                  <w:rPr>
                    <w:ins w:id="28" w:author="Chudhary, Rayan" w:date="2025-08-22T16:14:00Z"/>
                    <w:rFonts w:ascii="Calibri" w:eastAsia="Calibri" w:hAnsi="Calibri" w:cs="Calibri"/>
                    <w:lang w:val="fr-FR"/>
                  </w:rPr>
                </w:rPrChange>
              </w:rPr>
            </w:pPr>
            <w:ins w:id="29" w:author="Chudhary, Rayan" w:date="2025-08-22T16:14:00Z" w16du:dateUtc="2025-08-22T14:14:00Z">
              <w:r>
                <w:rPr>
                  <w:rFonts w:ascii="Calibri" w:eastAsia="Calibri" w:hAnsi="Calibri" w:cs="Calibri"/>
                  <w:lang w:val="en-US"/>
                </w:rPr>
                <w:t xml:space="preserve">The carbon budget </w:t>
              </w:r>
            </w:ins>
            <w:ins w:id="30" w:author="Chudhary, Rayan" w:date="2025-08-22T16:14:00Z">
              <w:r w:rsidRPr="005C0B8E">
                <w:rPr>
                  <w:rFonts w:ascii="Calibri" w:eastAsia="Calibri" w:hAnsi="Calibri" w:cs="Calibri"/>
                  <w:lang w:val="en-US"/>
                  <w:rPrChange w:id="31" w:author="Chudhary, Rayan" w:date="2025-08-22T16:14:00Z" w16du:dateUtc="2025-08-22T14:14:00Z">
                    <w:rPr>
                      <w:rFonts w:ascii="Calibri" w:eastAsia="Calibri" w:hAnsi="Calibri" w:cs="Calibri"/>
                      <w:lang w:val="fr-FR"/>
                    </w:rPr>
                  </w:rPrChange>
                </w:rPr>
                <w:t xml:space="preserve">also indicates an indicative ceiling for </w:t>
              </w:r>
            </w:ins>
            <w:ins w:id="32" w:author="Chudhary, Rayan" w:date="2025-08-22T16:14:00Z" w16du:dateUtc="2025-08-22T14:14:00Z">
              <w:r>
                <w:rPr>
                  <w:rFonts w:ascii="Calibri" w:eastAsia="Calibri" w:hAnsi="Calibri" w:cs="Calibri"/>
                  <w:lang w:val="en-US"/>
                </w:rPr>
                <w:t>GHG</w:t>
              </w:r>
            </w:ins>
            <w:ins w:id="33" w:author="Chudhary, Rayan" w:date="2025-08-22T16:14:00Z">
              <w:r w:rsidRPr="005C0B8E">
                <w:rPr>
                  <w:rFonts w:ascii="Calibri" w:eastAsia="Calibri" w:hAnsi="Calibri" w:cs="Calibri"/>
                  <w:lang w:val="en-US"/>
                  <w:rPrChange w:id="34" w:author="Chudhary, Rayan" w:date="2025-08-22T16:14:00Z" w16du:dateUtc="2025-08-22T14:14:00Z">
                    <w:rPr>
                      <w:rFonts w:ascii="Calibri" w:eastAsia="Calibri" w:hAnsi="Calibri" w:cs="Calibri"/>
                      <w:lang w:val="fr-FR"/>
                    </w:rPr>
                  </w:rPrChange>
                </w:rPr>
                <w:t xml:space="preserve"> emissions, referred to as the </w:t>
              </w:r>
            </w:ins>
            <w:ins w:id="35" w:author="Chudhary, Rayan" w:date="2025-08-22T16:14:00Z" w16du:dateUtc="2025-08-22T14:14:00Z">
              <w:r>
                <w:rPr>
                  <w:rFonts w:ascii="Calibri" w:eastAsia="Calibri" w:hAnsi="Calibri" w:cs="Calibri"/>
                  <w:lang w:val="en-US"/>
                </w:rPr>
                <w:t>“empreinte carbone de la France” (</w:t>
              </w:r>
            </w:ins>
            <w:ins w:id="36" w:author="Chudhary, Rayan" w:date="2025-08-22T16:14:00Z">
              <w:r w:rsidRPr="005C0B8E">
                <w:rPr>
                  <w:rFonts w:ascii="Calibri" w:eastAsia="Calibri" w:hAnsi="Calibri" w:cs="Calibri"/>
                  <w:lang w:val="en-US"/>
                  <w:rPrChange w:id="37" w:author="Chudhary, Rayan" w:date="2025-08-22T16:14:00Z" w16du:dateUtc="2025-08-22T14:14:00Z">
                    <w:rPr>
                      <w:rFonts w:ascii="Calibri" w:eastAsia="Calibri" w:hAnsi="Calibri" w:cs="Calibri"/>
                      <w:lang w:val="fr-FR"/>
                    </w:rPr>
                  </w:rPrChange>
                </w:rPr>
                <w:t>carbon footprint of France</w:t>
              </w:r>
            </w:ins>
            <w:ins w:id="38" w:author="Chudhary, Rayan" w:date="2025-08-22T16:14:00Z" w16du:dateUtc="2025-08-22T14:14:00Z">
              <w:r>
                <w:rPr>
                  <w:rFonts w:ascii="Calibri" w:eastAsia="Calibri" w:hAnsi="Calibri" w:cs="Calibri"/>
                  <w:lang w:val="en-US"/>
                </w:rPr>
                <w:t>)</w:t>
              </w:r>
            </w:ins>
            <w:ins w:id="39" w:author="Chudhary, Rayan" w:date="2025-08-22T16:14:00Z">
              <w:r w:rsidRPr="005C0B8E">
                <w:rPr>
                  <w:rFonts w:ascii="Calibri" w:eastAsia="Calibri" w:hAnsi="Calibri" w:cs="Calibri"/>
                  <w:lang w:val="en-US"/>
                  <w:rPrChange w:id="40" w:author="Chudhary, Rayan" w:date="2025-08-22T16:14:00Z" w16du:dateUtc="2025-08-22T14:14:00Z">
                    <w:rPr>
                      <w:rFonts w:ascii="Calibri" w:eastAsia="Calibri" w:hAnsi="Calibri" w:cs="Calibri"/>
                      <w:lang w:val="fr-FR"/>
                    </w:rPr>
                  </w:rPrChange>
                </w:rPr>
                <w:t>.</w:t>
              </w:r>
            </w:ins>
          </w:p>
          <w:p w14:paraId="17BE5C3A" w14:textId="728FCF91" w:rsidR="00D9431B" w:rsidRPr="001C6F99" w:rsidDel="001C6F99" w:rsidRDefault="6B27BF81" w:rsidP="001C6F99">
            <w:pPr>
              <w:pStyle w:val="Paragraphedeliste"/>
              <w:numPr>
                <w:ilvl w:val="0"/>
                <w:numId w:val="7"/>
              </w:numPr>
              <w:spacing w:before="240" w:after="240"/>
              <w:rPr>
                <w:del w:id="41" w:author="Chudhary, Rayan" w:date="2025-08-22T16:11:00Z" w16du:dateUtc="2025-08-22T14:11:00Z"/>
                <w:rFonts w:ascii="Calibri" w:eastAsia="Calibri" w:hAnsi="Calibri" w:cs="Calibri"/>
                <w:lang w:val="en-US"/>
                <w:rPrChange w:id="42" w:author="Chudhary, Rayan" w:date="2025-08-22T16:08:00Z" w16du:dateUtc="2025-08-22T14:08:00Z">
                  <w:rPr>
                    <w:del w:id="43" w:author="Chudhary, Rayan" w:date="2025-08-22T16:11:00Z" w16du:dateUtc="2025-08-22T14:11:00Z"/>
                  </w:rPr>
                </w:rPrChange>
              </w:rPr>
              <w:pPrChange w:id="44" w:author="Chudhary, Rayan" w:date="2025-08-22T16:08:00Z" w16du:dateUtc="2025-08-22T14:08:00Z">
                <w:pPr>
                  <w:pStyle w:val="Paragraphedeliste"/>
                  <w:numPr>
                    <w:numId w:val="6"/>
                  </w:numPr>
                  <w:spacing w:before="240" w:after="240"/>
                  <w:ind w:hanging="360"/>
                </w:pPr>
              </w:pPrChange>
            </w:pPr>
            <w:del w:id="45" w:author="Chudhary, Rayan" w:date="2025-08-22T16:11:00Z" w16du:dateUtc="2025-08-22T14:11:00Z">
              <w:r w:rsidRPr="001C6F99" w:rsidDel="001C6F99">
                <w:rPr>
                  <w:rFonts w:ascii="Calibri" w:eastAsia="Calibri" w:hAnsi="Calibri" w:cs="Calibri"/>
                  <w:rPrChange w:id="46" w:author="Chudhary, Rayan" w:date="2025-08-22T16:08:00Z" w16du:dateUtc="2025-08-22T14:08:00Z">
                    <w:rPr/>
                  </w:rPrChange>
                </w:rPr>
                <w:delText>Non-CO₂ GHGs (e.g., methane) are addressed explicitly in Article L.222-1 B, Section I, with focus on agricultural emissions.</w:delText>
              </w:r>
            </w:del>
          </w:p>
          <w:p w14:paraId="4A848C02" w14:textId="3AD6EC7C" w:rsidR="00D9431B" w:rsidRPr="00C37D48" w:rsidRDefault="6B27BF81" w:rsidP="0045C206">
            <w:pPr>
              <w:pStyle w:val="Paragraphedeliste"/>
              <w:numPr>
                <w:ilvl w:val="0"/>
                <w:numId w:val="5"/>
              </w:numPr>
              <w:spacing w:before="240" w:after="240"/>
              <w:rPr>
                <w:rFonts w:ascii="Calibri" w:eastAsia="Calibri" w:hAnsi="Calibri" w:cs="Calibri"/>
              </w:rPr>
            </w:pPr>
            <w:r w:rsidRPr="0045C206">
              <w:rPr>
                <w:rFonts w:ascii="Calibri" w:eastAsia="Calibri" w:hAnsi="Calibri" w:cs="Calibri"/>
              </w:rPr>
              <w:t>Scope 3 emissions and import/export emissions are captured in the “empreinte carbone de la France”, also in Section II.</w:t>
            </w:r>
          </w:p>
          <w:p w14:paraId="2EF87F27" w14:textId="1AC6D478" w:rsidR="00D9431B" w:rsidRPr="00C37D48" w:rsidDel="005C0B8E" w:rsidRDefault="6B27BF81" w:rsidP="0045C206">
            <w:pPr>
              <w:pStyle w:val="Paragraphedeliste"/>
              <w:numPr>
                <w:ilvl w:val="0"/>
                <w:numId w:val="4"/>
              </w:numPr>
              <w:spacing w:before="240" w:after="240"/>
              <w:rPr>
                <w:del w:id="47" w:author="Chudhary, Rayan" w:date="2025-08-22T16:21:00Z" w16du:dateUtc="2025-08-22T14:21:00Z"/>
                <w:rFonts w:ascii="Calibri" w:eastAsia="Calibri" w:hAnsi="Calibri" w:cs="Calibri"/>
              </w:rPr>
            </w:pPr>
            <w:r w:rsidRPr="0045C206">
              <w:rPr>
                <w:rFonts w:ascii="Calibri" w:eastAsia="Calibri" w:hAnsi="Calibri" w:cs="Calibri"/>
              </w:rPr>
              <w:t>Long-term planning</w:t>
            </w:r>
            <w:del w:id="48" w:author="Chudhary, Rayan" w:date="2025-08-22T16:19:00Z" w16du:dateUtc="2025-08-22T14:19:00Z">
              <w:r w:rsidRPr="0045C206" w:rsidDel="005C0B8E">
                <w:rPr>
                  <w:rFonts w:ascii="Calibri" w:eastAsia="Calibri" w:hAnsi="Calibri" w:cs="Calibri"/>
                </w:rPr>
                <w:delText xml:space="preserve"> (e.g., net zero)</w:delText>
              </w:r>
            </w:del>
            <w:r w:rsidRPr="0045C206">
              <w:rPr>
                <w:rFonts w:ascii="Calibri" w:eastAsia="Calibri" w:hAnsi="Calibri" w:cs="Calibri"/>
              </w:rPr>
              <w:t xml:space="preserve"> and economic valuation tools</w:t>
            </w:r>
            <w:del w:id="49" w:author="Chudhary, Rayan" w:date="2025-08-22T16:20:00Z" w16du:dateUtc="2025-08-22T14:20:00Z">
              <w:r w:rsidRPr="0045C206" w:rsidDel="005C0B8E">
                <w:rPr>
                  <w:rFonts w:ascii="Calibri" w:eastAsia="Calibri" w:hAnsi="Calibri" w:cs="Calibri"/>
                </w:rPr>
                <w:delText xml:space="preserve"> (e.g., carbon price)</w:delText>
              </w:r>
            </w:del>
            <w:r w:rsidRPr="0045C206">
              <w:rPr>
                <w:rFonts w:ascii="Calibri" w:eastAsia="Calibri" w:hAnsi="Calibri" w:cs="Calibri"/>
              </w:rPr>
              <w:t xml:space="preserve"> are outlined in Article L.222-1 B, Section II, under the strategy’s purpose.</w:t>
            </w:r>
          </w:p>
          <w:p w14:paraId="20CA8168" w14:textId="6E7AF012" w:rsidR="00D9431B" w:rsidRPr="005C0B8E" w:rsidRDefault="6B27BF81" w:rsidP="005C0B8E">
            <w:pPr>
              <w:pStyle w:val="Paragraphedeliste"/>
              <w:numPr>
                <w:ilvl w:val="0"/>
                <w:numId w:val="4"/>
              </w:numPr>
              <w:spacing w:before="240" w:after="240"/>
              <w:rPr>
                <w:rFonts w:ascii="Calibri" w:eastAsia="Calibri" w:hAnsi="Calibri" w:cs="Calibri"/>
                <w:rPrChange w:id="50" w:author="Chudhary, Rayan" w:date="2025-08-22T16:21:00Z" w16du:dateUtc="2025-08-22T14:21:00Z">
                  <w:rPr/>
                </w:rPrChange>
              </w:rPr>
              <w:pPrChange w:id="51" w:author="Chudhary, Rayan" w:date="2025-08-22T16:21:00Z" w16du:dateUtc="2025-08-22T14:21:00Z">
                <w:pPr>
                  <w:pStyle w:val="Paragraphedeliste"/>
                  <w:numPr>
                    <w:numId w:val="3"/>
                  </w:numPr>
                  <w:spacing w:before="240" w:after="240"/>
                  <w:ind w:hanging="360"/>
                </w:pPr>
              </w:pPrChange>
            </w:pPr>
            <w:del w:id="52" w:author="Chudhary, Rayan" w:date="2025-08-22T16:21:00Z" w16du:dateUtc="2025-08-22T14:21:00Z">
              <w:r w:rsidRPr="005C0B8E" w:rsidDel="005C0B8E">
                <w:rPr>
                  <w:rFonts w:ascii="Calibri" w:eastAsia="Calibri" w:hAnsi="Calibri" w:cs="Calibri"/>
                  <w:rPrChange w:id="53" w:author="Chudhary, Rayan" w:date="2025-08-22T16:21:00Z" w16du:dateUtc="2025-08-22T14:21:00Z">
                    <w:rPr/>
                  </w:rPrChange>
                </w:rPr>
                <w:lastRenderedPageBreak/>
                <w:delText>Climate adaptation, biodiversity, and just transition are addressed as complementary goals in Section I and linked to the Plan National d’Adaptation au Changement Climatique.</w:delText>
              </w:r>
            </w:del>
          </w:p>
        </w:tc>
      </w:tr>
    </w:tbl>
    <w:p w14:paraId="59195EB3" w14:textId="77777777" w:rsidR="00951BBE" w:rsidRDefault="00951BBE"/>
    <w:p w14:paraId="53B93477" w14:textId="4E6B70AE" w:rsidR="00951BBE" w:rsidRDefault="005E50FD" w:rsidP="00951BBE">
      <w:pPr>
        <w:pStyle w:val="Titre2"/>
      </w:pPr>
      <w:bookmarkStart w:id="54" w:name="_Toc198223609"/>
      <w:r>
        <w:t xml:space="preserve">Section 2.4: </w:t>
      </w:r>
      <w:r w:rsidR="00951BBE">
        <w:t>GHG Emissions Reductions Targets</w:t>
      </w:r>
      <w:bookmarkEnd w:id="54"/>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45C206">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45C206">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45C206">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7F5DB4D6" w:rsidR="000A1365" w:rsidRPr="00C37D48" w:rsidRDefault="0D6CE393" w:rsidP="00C37D48">
            <w:pPr>
              <w:rPr>
                <w:rFonts w:ascii="Calibri" w:hAnsi="Calibri" w:cs="Calibri"/>
              </w:rPr>
            </w:pPr>
            <w:r w:rsidRPr="0045C206">
              <w:rPr>
                <w:rFonts w:ascii="Calibri" w:hAnsi="Calibri" w:cs="Calibri"/>
              </w:rPr>
              <w:t>X</w:t>
            </w:r>
          </w:p>
        </w:tc>
      </w:tr>
      <w:tr w:rsidR="000A1365" w:rsidRPr="00C37D48" w14:paraId="35A0FD55" w14:textId="77777777" w:rsidTr="0045C206">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45C206">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45C206">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45C206">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3DEE427A" w:rsidR="00C81DE5" w:rsidRPr="00C37D48" w:rsidRDefault="75352C0F" w:rsidP="00C37D48">
            <w:pPr>
              <w:rPr>
                <w:rFonts w:ascii="Calibri" w:hAnsi="Calibri" w:cs="Calibri"/>
              </w:rPr>
            </w:pPr>
            <w:r w:rsidRPr="0045C206">
              <w:rPr>
                <w:rFonts w:ascii="Calibri" w:hAnsi="Calibri" w:cs="Calibri"/>
              </w:rPr>
              <w:t>X</w:t>
            </w:r>
          </w:p>
        </w:tc>
      </w:tr>
      <w:tr w:rsidR="000A1365" w:rsidRPr="00C37D48" w14:paraId="0C10D4B1" w14:textId="77777777" w:rsidTr="0045C206">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45C206">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45C206">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064427A2" w:rsidR="000A1365" w:rsidRPr="00C37D48" w:rsidRDefault="5C7810A6" w:rsidP="00C37D48">
            <w:pPr>
              <w:rPr>
                <w:rFonts w:ascii="Calibri" w:hAnsi="Calibri" w:cs="Calibri"/>
              </w:rPr>
            </w:pPr>
            <w:r w:rsidRPr="0045C206">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45C206">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561C7CE9" w:rsidR="000A1365" w:rsidRPr="00C37D48" w:rsidRDefault="5C7810A6" w:rsidP="00C37D48">
            <w:pPr>
              <w:rPr>
                <w:rFonts w:ascii="Calibri" w:hAnsi="Calibri" w:cs="Calibri"/>
              </w:rPr>
            </w:pPr>
            <w:r w:rsidRPr="0045C206">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45C206">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467B927D" w:rsidR="000A1365" w:rsidRPr="00C37D48" w:rsidRDefault="5C7810A6" w:rsidP="00C37D48">
            <w:pPr>
              <w:rPr>
                <w:rFonts w:ascii="Calibri" w:hAnsi="Calibri" w:cs="Calibri"/>
              </w:rPr>
            </w:pPr>
            <w:r w:rsidRPr="0045C206">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45C206">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45C206">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45C206">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45C206">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45C206">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45C206">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2CC349D8" w:rsidR="000A1365" w:rsidRPr="00C37D48" w:rsidRDefault="369A0AC0" w:rsidP="00C37D48">
            <w:pPr>
              <w:rPr>
                <w:rFonts w:ascii="Calibri" w:hAnsi="Calibri" w:cs="Calibri"/>
              </w:rPr>
            </w:pPr>
            <w:r w:rsidRPr="0045C206">
              <w:rPr>
                <w:rFonts w:ascii="Calibri" w:hAnsi="Calibri" w:cs="Calibri"/>
              </w:rPr>
              <w:t>X</w:t>
            </w:r>
          </w:p>
        </w:tc>
      </w:tr>
      <w:tr w:rsidR="000A1365" w:rsidRPr="00C37D48" w14:paraId="3E97C0EE" w14:textId="77777777" w:rsidTr="0045C206">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45C206">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45C206">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45C206">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45C206">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45C206">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1E060BBA" w:rsidR="000A1365" w:rsidRPr="00C37D48" w:rsidRDefault="7C5DF10F" w:rsidP="00C37D48">
            <w:pPr>
              <w:rPr>
                <w:rFonts w:ascii="Calibri" w:hAnsi="Calibri" w:cs="Calibri"/>
              </w:rPr>
            </w:pPr>
            <w:r w:rsidRPr="0045C206">
              <w:rPr>
                <w:rFonts w:ascii="Calibri" w:hAnsi="Calibri" w:cs="Calibri"/>
              </w:rPr>
              <w:t>X</w:t>
            </w:r>
          </w:p>
        </w:tc>
      </w:tr>
      <w:tr w:rsidR="000A1365" w:rsidRPr="00C37D48" w14:paraId="4A51752E" w14:textId="77777777" w:rsidTr="0045C206">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7A710433" w:rsidR="000A1365" w:rsidRPr="00C37D48" w:rsidRDefault="7C5DF10F" w:rsidP="00C37D48">
            <w:pPr>
              <w:rPr>
                <w:rFonts w:ascii="Calibri" w:hAnsi="Calibri" w:cs="Calibri"/>
              </w:rPr>
            </w:pPr>
            <w:r w:rsidRPr="0045C206">
              <w:rPr>
                <w:rFonts w:ascii="Calibri" w:hAnsi="Calibri" w:cs="Calibri"/>
              </w:rPr>
              <w:t>X</w:t>
            </w:r>
          </w:p>
        </w:tc>
      </w:tr>
      <w:tr w:rsidR="000A1365" w:rsidRPr="00C37D48" w14:paraId="67A927CE" w14:textId="77777777" w:rsidTr="0045C206">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5AB61C6B" w:rsidR="000A1365" w:rsidRPr="00C37D48" w:rsidRDefault="409EE6A8" w:rsidP="00C37D48">
            <w:pPr>
              <w:rPr>
                <w:rFonts w:ascii="Calibri" w:hAnsi="Calibri" w:cs="Calibri"/>
              </w:rPr>
            </w:pPr>
            <w:r w:rsidRPr="0045C206">
              <w:rPr>
                <w:rFonts w:ascii="Calibri" w:hAnsi="Calibri" w:cs="Calibri"/>
              </w:rPr>
              <w:t>X</w:t>
            </w:r>
          </w:p>
        </w:tc>
      </w:tr>
      <w:tr w:rsidR="000A1365" w:rsidRPr="00C37D48" w14:paraId="3917CAA9" w14:textId="77777777" w:rsidTr="0045C206">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395C130" w:rsidR="000A1365" w:rsidRPr="00C37D48" w:rsidRDefault="409EE6A8" w:rsidP="00C37D48">
            <w:pPr>
              <w:rPr>
                <w:rFonts w:ascii="Calibri" w:hAnsi="Calibri" w:cs="Calibri"/>
              </w:rPr>
            </w:pPr>
            <w:r w:rsidRPr="0045C206">
              <w:rPr>
                <w:rFonts w:ascii="Calibri" w:hAnsi="Calibri" w:cs="Calibri"/>
              </w:rPr>
              <w:t>X</w:t>
            </w:r>
          </w:p>
        </w:tc>
      </w:tr>
      <w:tr w:rsidR="000A1365" w:rsidRPr="00C37D48" w14:paraId="7F8C23C0" w14:textId="77777777" w:rsidTr="0045C206">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563EA521" w:rsidR="000A1365" w:rsidRPr="00C37D48" w:rsidRDefault="409EE6A8" w:rsidP="00C37D48">
            <w:pPr>
              <w:rPr>
                <w:rFonts w:ascii="Calibri" w:hAnsi="Calibri" w:cs="Calibri"/>
              </w:rPr>
            </w:pPr>
            <w:r w:rsidRPr="0045C206">
              <w:rPr>
                <w:rFonts w:ascii="Calibri" w:hAnsi="Calibri" w:cs="Calibri"/>
              </w:rPr>
              <w:t>X</w:t>
            </w:r>
          </w:p>
        </w:tc>
      </w:tr>
      <w:tr w:rsidR="000A1365" w:rsidRPr="00C37D48" w14:paraId="2F27129C" w14:textId="77777777" w:rsidTr="0045C206">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36269D6" w:rsidR="000A1365" w:rsidRPr="00C37D48" w:rsidRDefault="35C30B09" w:rsidP="00C37D48">
            <w:pPr>
              <w:rPr>
                <w:rFonts w:ascii="Calibri" w:hAnsi="Calibri" w:cs="Calibri"/>
              </w:rPr>
            </w:pPr>
            <w:r w:rsidRPr="0045C206">
              <w:rPr>
                <w:rFonts w:ascii="Calibri" w:hAnsi="Calibri" w:cs="Calibri"/>
              </w:rPr>
              <w:t>X</w:t>
            </w:r>
          </w:p>
        </w:tc>
      </w:tr>
      <w:tr w:rsidR="003A2E5E" w:rsidRPr="00C37D48" w14:paraId="6D78D4ED" w14:textId="77777777" w:rsidTr="0045C206">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268A7800" w:rsidR="003A2E5E" w:rsidRPr="00C37D48" w:rsidRDefault="35C30B09" w:rsidP="00C37D48">
            <w:pPr>
              <w:rPr>
                <w:rFonts w:ascii="Calibri" w:hAnsi="Calibri" w:cs="Calibri"/>
              </w:rPr>
            </w:pPr>
            <w:r w:rsidRPr="0045C206">
              <w:rPr>
                <w:rFonts w:ascii="Calibri" w:hAnsi="Calibri" w:cs="Calibri"/>
              </w:rPr>
              <w:t>X</w:t>
            </w:r>
          </w:p>
        </w:tc>
      </w:tr>
      <w:tr w:rsidR="000A1365" w:rsidRPr="00C37D48" w14:paraId="5A1850F5" w14:textId="77777777" w:rsidTr="0045C206">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45C206">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45C206">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45C206">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1A06F729" w:rsidR="000A1365" w:rsidRPr="00C37D48" w:rsidRDefault="1106BE61" w:rsidP="00C37D48">
            <w:pPr>
              <w:rPr>
                <w:rFonts w:ascii="Calibri" w:hAnsi="Calibri" w:cs="Calibri"/>
              </w:rPr>
            </w:pPr>
            <w:r w:rsidRPr="0045C206">
              <w:rPr>
                <w:rFonts w:ascii="Calibri" w:hAnsi="Calibri" w:cs="Calibri"/>
              </w:rPr>
              <w:t>X</w:t>
            </w:r>
          </w:p>
        </w:tc>
      </w:tr>
      <w:tr w:rsidR="000A1365" w:rsidRPr="00C37D48" w14:paraId="0B7E9E6F" w14:textId="77777777" w:rsidTr="0045C206">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45C206">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45C206">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65AD158F" w:rsidR="000A1365" w:rsidRPr="00C37D48" w:rsidRDefault="274C504E" w:rsidP="00C37D48">
            <w:r w:rsidRPr="0045C206">
              <w:rPr>
                <w:rFonts w:ascii="Calibri" w:eastAsia="Calibri" w:hAnsi="Calibri" w:cs="Calibri"/>
              </w:rPr>
              <w:t>Interim targets are recommended through the use of 5-year carbon budgets, as outlined in Article L.222-1 A ("un plafond national... pour chaque période consécutive de cinq ans") and Article L.222-1 B, Section II, which mandates the sectoral allocation of these budgets and includes annual indicative emission limits ("tranches indicatives d'émissions annuelles").</w:t>
            </w:r>
          </w:p>
        </w:tc>
      </w:tr>
      <w:tr w:rsidR="000A1365" w:rsidRPr="00C37D48" w14:paraId="0ABA87A2" w14:textId="77777777" w:rsidTr="0045C206">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45C206">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12B079A1" w:rsidR="000A1365" w:rsidRPr="00C37D48" w:rsidRDefault="3C12ED96" w:rsidP="00C37D48">
            <w:pPr>
              <w:rPr>
                <w:rFonts w:ascii="Calibri" w:hAnsi="Calibri" w:cs="Calibri"/>
              </w:rPr>
            </w:pPr>
            <w:r w:rsidRPr="0045C206">
              <w:rPr>
                <w:rFonts w:ascii="Calibri" w:hAnsi="Calibri" w:cs="Calibri"/>
              </w:rPr>
              <w:t>X</w:t>
            </w:r>
          </w:p>
        </w:tc>
      </w:tr>
      <w:tr w:rsidR="000A1365" w:rsidRPr="00C37D48" w14:paraId="12FC6B25" w14:textId="77777777" w:rsidTr="0045C206">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45C206">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45C206">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45C206">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45C206">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45C206">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45C206">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45C206">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ECDF35A" w:rsidR="000A1365" w:rsidRPr="00C37D48" w:rsidRDefault="5A5BC5BE" w:rsidP="00C37D48">
            <w:pPr>
              <w:rPr>
                <w:rFonts w:ascii="Calibri" w:hAnsi="Calibri" w:cs="Calibri"/>
              </w:rPr>
            </w:pPr>
            <w:r w:rsidRPr="0045C206">
              <w:rPr>
                <w:rFonts w:ascii="Calibri" w:hAnsi="Calibri" w:cs="Calibri"/>
              </w:rPr>
              <w:t>X</w:t>
            </w:r>
          </w:p>
        </w:tc>
      </w:tr>
      <w:tr w:rsidR="000A1365" w:rsidRPr="00C37D48" w14:paraId="67058563" w14:textId="77777777" w:rsidTr="0045C206">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45C206">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45C206">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45C206">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69C1E4BA" w:rsidR="00D9431B" w:rsidRPr="00C37D48" w:rsidRDefault="65AEA6BA" w:rsidP="00C37D48">
            <w:pPr>
              <w:rPr>
                <w:rFonts w:ascii="Calibri" w:hAnsi="Calibri" w:cs="Calibri"/>
              </w:rPr>
            </w:pPr>
            <w:r w:rsidRPr="0045C206">
              <w:rPr>
                <w:rFonts w:ascii="Calibri" w:hAnsi="Calibri" w:cs="Calibri"/>
              </w:rPr>
              <w:t>X</w:t>
            </w:r>
          </w:p>
        </w:tc>
      </w:tr>
      <w:tr w:rsidR="00D9431B" w:rsidRPr="00C37D48" w14:paraId="11B402CE" w14:textId="77777777" w:rsidTr="0045C206">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45C206">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45C206">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45C206">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45C206">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45C206">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55" w:name="_Toc198223610"/>
      <w:r>
        <w:t xml:space="preserve">Section 2.5: </w:t>
      </w:r>
      <w:r w:rsidR="00950B68">
        <w:t>Transition Planning</w:t>
      </w:r>
      <w:bookmarkEnd w:id="55"/>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45C206">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45C206">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45C206">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4E60695E" w:rsidR="00890032" w:rsidRPr="00C37D48" w:rsidRDefault="71BE39DF" w:rsidP="00C37D48">
            <w:pPr>
              <w:rPr>
                <w:rFonts w:ascii="Calibri" w:hAnsi="Calibri" w:cs="Calibri"/>
              </w:rPr>
            </w:pPr>
            <w:r w:rsidRPr="0045C206">
              <w:rPr>
                <w:rFonts w:ascii="Calibri" w:hAnsi="Calibri" w:cs="Calibri"/>
              </w:rPr>
              <w:t>X</w:t>
            </w:r>
          </w:p>
        </w:tc>
      </w:tr>
      <w:tr w:rsidR="00890032" w:rsidRPr="00C37D48" w14:paraId="5768731E" w14:textId="77777777" w:rsidTr="0045C206">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45C206">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45C206">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019B127" w14:textId="4450963B" w:rsidR="00474855" w:rsidRPr="00C37D48" w:rsidRDefault="16C402BE" w:rsidP="0045C206">
            <w:pPr>
              <w:rPr>
                <w:rFonts w:ascii="Calibri" w:eastAsia="Calibri" w:hAnsi="Calibri" w:cs="Calibri"/>
              </w:rPr>
            </w:pPr>
            <w:r w:rsidRPr="0045C206">
              <w:rPr>
                <w:rFonts w:ascii="Calibri" w:eastAsia="Calibri" w:hAnsi="Calibri" w:cs="Calibri"/>
              </w:rPr>
              <w:t xml:space="preserve">Yes, the targeted entities for having or developing a transition plan differ slightly from those identified in Q2.1, mainly in the nature of the duty (recommended vs. required) and its application scope: </w:t>
            </w:r>
          </w:p>
          <w:p w14:paraId="129A02E9" w14:textId="5DFD0A3D" w:rsidR="00474855" w:rsidRPr="00C37D48" w:rsidRDefault="16C402BE" w:rsidP="0045C206">
            <w:pPr>
              <w:pStyle w:val="Paragraphedeliste"/>
              <w:numPr>
                <w:ilvl w:val="0"/>
                <w:numId w:val="7"/>
              </w:numPr>
              <w:spacing w:before="240" w:after="240"/>
              <w:rPr>
                <w:rFonts w:ascii="Calibri" w:eastAsia="Calibri" w:hAnsi="Calibri" w:cs="Calibri"/>
              </w:rPr>
            </w:pPr>
            <w:r w:rsidRPr="0045C206">
              <w:rPr>
                <w:rFonts w:ascii="Calibri" w:eastAsia="Calibri" w:hAnsi="Calibri" w:cs="Calibri"/>
              </w:rPr>
              <w:t>Transition planning is recommended, not required.</w:t>
            </w:r>
          </w:p>
          <w:p w14:paraId="7FFFF95C" w14:textId="0689F324" w:rsidR="00474855" w:rsidRPr="00C37D48" w:rsidRDefault="16C402BE" w:rsidP="0045C206">
            <w:pPr>
              <w:pStyle w:val="Paragraphedeliste"/>
              <w:numPr>
                <w:ilvl w:val="0"/>
                <w:numId w:val="7"/>
              </w:numPr>
              <w:spacing w:before="240" w:after="240"/>
              <w:rPr>
                <w:rFonts w:ascii="Calibri" w:eastAsia="Calibri" w:hAnsi="Calibri" w:cs="Calibri"/>
              </w:rPr>
            </w:pPr>
            <w:r w:rsidRPr="0045C206">
              <w:rPr>
                <w:rFonts w:ascii="Calibri" w:eastAsia="Calibri" w:hAnsi="Calibri" w:cs="Calibri"/>
              </w:rPr>
              <w:t>The expectation is highest for public authorities and state-influenced entities, which must align with the SNBC in their planning documents — but this does not translate into a formal transition plan requirement.</w:t>
            </w:r>
          </w:p>
          <w:p w14:paraId="089BA419" w14:textId="43291E0D" w:rsidR="00474855" w:rsidRPr="00C37D48" w:rsidRDefault="16C402BE" w:rsidP="0045C206">
            <w:pPr>
              <w:pStyle w:val="Paragraphedeliste"/>
              <w:numPr>
                <w:ilvl w:val="0"/>
                <w:numId w:val="7"/>
              </w:numPr>
              <w:spacing w:before="240" w:after="240"/>
              <w:rPr>
                <w:rFonts w:ascii="Calibri" w:eastAsia="Calibri" w:hAnsi="Calibri" w:cs="Calibri"/>
              </w:rPr>
            </w:pPr>
            <w:r w:rsidRPr="0045C206">
              <w:rPr>
                <w:rFonts w:ascii="Calibri" w:eastAsia="Calibri" w:hAnsi="Calibri" w:cs="Calibri"/>
              </w:rPr>
              <w:t>For private sector actors, especially those not subject to other EU-level rules (e.g. CSRD), transition plans remain encouraged but voluntary.</w:t>
            </w:r>
          </w:p>
        </w:tc>
      </w:tr>
      <w:tr w:rsidR="0060378D" w:rsidRPr="00C37D48" w14:paraId="2319E798" w14:textId="77777777" w:rsidTr="0045C206">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45C206">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45C206">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45C206">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36354B5D" w:rsidR="003618D4" w:rsidRPr="00C37D48" w:rsidRDefault="3D735565" w:rsidP="00C37D48">
            <w:pPr>
              <w:rPr>
                <w:rFonts w:ascii="Calibri" w:hAnsi="Calibri" w:cs="Calibri"/>
              </w:rPr>
            </w:pPr>
            <w:r w:rsidRPr="0045C206">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45C206">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0800C722" w:rsidR="003618D4" w:rsidRPr="00C37D48" w:rsidRDefault="3D735565" w:rsidP="00C37D48">
            <w:pPr>
              <w:rPr>
                <w:rFonts w:ascii="Calibri" w:hAnsi="Calibri" w:cs="Calibri"/>
              </w:rPr>
            </w:pPr>
            <w:r w:rsidRPr="0045C206">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45C206">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483FD112" w:rsidR="003618D4" w:rsidRPr="00C37D48" w:rsidRDefault="3D735565" w:rsidP="00C37D48">
            <w:pPr>
              <w:rPr>
                <w:rFonts w:ascii="Calibri" w:hAnsi="Calibri" w:cs="Calibri"/>
              </w:rPr>
            </w:pPr>
            <w:r w:rsidRPr="0045C206">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45C206">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61CB6B48" w:rsidR="003618D4" w:rsidRPr="00C37D48" w:rsidRDefault="1870D2BA" w:rsidP="00C37D48">
            <w:pPr>
              <w:rPr>
                <w:rFonts w:ascii="Calibri" w:hAnsi="Calibri" w:cs="Calibri"/>
              </w:rPr>
            </w:pPr>
            <w:r w:rsidRPr="0045C206">
              <w:rPr>
                <w:rFonts w:ascii="Calibri" w:hAnsi="Calibri" w:cs="Calibri"/>
              </w:rPr>
              <w:t>x</w:t>
            </w:r>
          </w:p>
        </w:tc>
      </w:tr>
      <w:tr w:rsidR="003618D4" w:rsidRPr="00C37D48" w14:paraId="02493827" w14:textId="77777777" w:rsidTr="0045C206">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3F208F93" w:rsidR="003618D4" w:rsidRPr="00C37D48" w:rsidRDefault="1870D2BA" w:rsidP="00C37D48">
            <w:pPr>
              <w:rPr>
                <w:rFonts w:ascii="Calibri" w:hAnsi="Calibri" w:cs="Calibri"/>
              </w:rPr>
            </w:pPr>
            <w:r w:rsidRPr="0045C206">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45C206">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23406E5D" w:rsidR="003618D4" w:rsidRPr="00C37D48" w:rsidRDefault="2A79A7AC" w:rsidP="00C37D48">
            <w:pPr>
              <w:rPr>
                <w:rFonts w:ascii="Calibri" w:hAnsi="Calibri" w:cs="Calibri"/>
              </w:rPr>
            </w:pPr>
            <w:r w:rsidRPr="0045C206">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45C206">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45C206">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72F71063" w14:textId="7AE6BCDE" w:rsidR="005733AF" w:rsidRPr="00C37D48" w:rsidRDefault="6A7AEC84" w:rsidP="0045C206">
            <w:pPr>
              <w:spacing w:before="240" w:after="240"/>
              <w:rPr>
                <w:rFonts w:ascii="Calibri" w:eastAsia="Calibri" w:hAnsi="Calibri" w:cs="Calibri"/>
              </w:rPr>
            </w:pPr>
            <w:r w:rsidRPr="0045C206">
              <w:rPr>
                <w:rFonts w:ascii="Calibri" w:eastAsia="Calibri" w:hAnsi="Calibri" w:cs="Calibri"/>
              </w:rPr>
              <w:t xml:space="preserve">The </w:t>
            </w:r>
            <w:ins w:id="56" w:author="Chudhary, Rayan" w:date="2025-08-22T16:46:00Z" w16du:dateUtc="2025-08-22T14:46:00Z">
              <w:r w:rsidR="00257222">
                <w:rPr>
                  <w:rFonts w:ascii="Calibri" w:eastAsia="Calibri" w:hAnsi="Calibri" w:cs="Calibri"/>
                </w:rPr>
                <w:t>“</w:t>
              </w:r>
            </w:ins>
            <w:r w:rsidRPr="0045C206">
              <w:rPr>
                <w:rFonts w:ascii="Calibri" w:eastAsia="Calibri" w:hAnsi="Calibri" w:cs="Calibri"/>
              </w:rPr>
              <w:t>Stratégie Nationale Bas-Carbone</w:t>
            </w:r>
            <w:ins w:id="57" w:author="Chudhary, Rayan" w:date="2025-08-22T16:41:00Z" w16du:dateUtc="2025-08-22T14:41:00Z">
              <w:r w:rsidR="00257222">
                <w:rPr>
                  <w:rFonts w:ascii="Calibri" w:eastAsia="Calibri" w:hAnsi="Calibri" w:cs="Calibri"/>
                </w:rPr>
                <w:t>”</w:t>
              </w:r>
            </w:ins>
            <w:r w:rsidRPr="0045C206">
              <w:rPr>
                <w:rFonts w:ascii="Calibri" w:eastAsia="Calibri" w:hAnsi="Calibri" w:cs="Calibri"/>
              </w:rPr>
              <w:t xml:space="preserve"> (SNBC), established under Article L.222-1 B of the French Environmental Code, recommends that public authorities and sectoral actors:</w:t>
            </w:r>
          </w:p>
          <w:p w14:paraId="7ADD56BD" w14:textId="541F7C51" w:rsidR="005733AF" w:rsidRPr="00C37D48" w:rsidRDefault="6A7AEC84" w:rsidP="0045C206">
            <w:pPr>
              <w:pStyle w:val="Paragraphedeliste"/>
              <w:numPr>
                <w:ilvl w:val="0"/>
                <w:numId w:val="2"/>
              </w:numPr>
              <w:spacing w:before="240" w:after="240"/>
              <w:rPr>
                <w:rFonts w:ascii="Calibri" w:eastAsia="Calibri" w:hAnsi="Calibri" w:cs="Calibri"/>
              </w:rPr>
            </w:pPr>
            <w:r w:rsidRPr="0045C206">
              <w:rPr>
                <w:rFonts w:ascii="Calibri" w:eastAsia="Calibri" w:hAnsi="Calibri" w:cs="Calibri"/>
              </w:rPr>
              <w:t>Plan long-term emissions reductions aligned with 5-year carbon budgets (L.222-1 A &amp; L.222-1 B, Section II)</w:t>
            </w:r>
          </w:p>
          <w:p w14:paraId="55B66D1F" w14:textId="56972FCA" w:rsidR="005733AF" w:rsidRPr="00C37D48" w:rsidRDefault="6A7AEC84" w:rsidP="0045C206">
            <w:pPr>
              <w:pStyle w:val="Paragraphedeliste"/>
              <w:numPr>
                <w:ilvl w:val="0"/>
                <w:numId w:val="2"/>
              </w:numPr>
              <w:spacing w:before="240" w:after="240"/>
              <w:rPr>
                <w:rFonts w:ascii="Calibri" w:eastAsia="Calibri" w:hAnsi="Calibri" w:cs="Calibri"/>
              </w:rPr>
            </w:pPr>
            <w:r w:rsidRPr="0045C206">
              <w:rPr>
                <w:rFonts w:ascii="Calibri" w:eastAsia="Calibri" w:hAnsi="Calibri" w:cs="Calibri"/>
              </w:rPr>
              <w:t>Monitor progress through indicative annual emissions slices and sectoral breakdowns (L.222-1 B, Section II)</w:t>
            </w:r>
          </w:p>
          <w:p w14:paraId="5156DE50" w14:textId="60532785" w:rsidR="005733AF" w:rsidRPr="00C37D48" w:rsidRDefault="6A7AEC84" w:rsidP="0045C206">
            <w:pPr>
              <w:pStyle w:val="Paragraphedeliste"/>
              <w:numPr>
                <w:ilvl w:val="0"/>
                <w:numId w:val="2"/>
              </w:numPr>
              <w:spacing w:before="240" w:after="240"/>
              <w:rPr>
                <w:rFonts w:ascii="Calibri" w:eastAsia="Calibri" w:hAnsi="Calibri" w:cs="Calibri"/>
              </w:rPr>
            </w:pPr>
            <w:r w:rsidRPr="0045C206">
              <w:rPr>
                <w:rFonts w:ascii="Calibri" w:eastAsia="Calibri" w:hAnsi="Calibri" w:cs="Calibri"/>
              </w:rPr>
              <w:t>Adapt plans over time, integrating evolving scientific and economic factors (L.222-1 B, Section I &amp; II)</w:t>
            </w:r>
          </w:p>
          <w:p w14:paraId="0752CF0C" w14:textId="22BC09AF" w:rsidR="005733AF" w:rsidRPr="00C37D48" w:rsidRDefault="6A7AEC84" w:rsidP="0045C206">
            <w:pPr>
              <w:pStyle w:val="Paragraphedeliste"/>
              <w:numPr>
                <w:ilvl w:val="0"/>
                <w:numId w:val="2"/>
              </w:numPr>
              <w:spacing w:before="240" w:after="240"/>
              <w:rPr>
                <w:rFonts w:ascii="Calibri" w:eastAsia="Calibri" w:hAnsi="Calibri" w:cs="Calibri"/>
              </w:rPr>
            </w:pPr>
            <w:r w:rsidRPr="0045C206">
              <w:rPr>
                <w:rFonts w:ascii="Calibri" w:eastAsia="Calibri" w:hAnsi="Calibri" w:cs="Calibri"/>
              </w:rPr>
              <w:t>Use scenario analysis and carbon valuation in public investment decisions (L.222-1 B, Section II)</w:t>
            </w:r>
          </w:p>
          <w:p w14:paraId="475AE54F" w14:textId="2A76ACBC" w:rsidR="005733AF" w:rsidRPr="00C37D48" w:rsidRDefault="6A7AEC84" w:rsidP="0045C206">
            <w:pPr>
              <w:pStyle w:val="Paragraphedeliste"/>
              <w:numPr>
                <w:ilvl w:val="0"/>
                <w:numId w:val="2"/>
              </w:numPr>
              <w:spacing w:before="240" w:after="240"/>
              <w:rPr>
                <w:rFonts w:ascii="Calibri" w:eastAsia="Calibri" w:hAnsi="Calibri" w:cs="Calibri"/>
              </w:rPr>
            </w:pPr>
            <w:r w:rsidRPr="0045C206">
              <w:rPr>
                <w:rFonts w:ascii="Calibri" w:eastAsia="Calibri" w:hAnsi="Calibri" w:cs="Calibri"/>
              </w:rPr>
              <w:t>Consider emissions in financial planning, especially for public funding (L.222-1 B, Section III)</w:t>
            </w:r>
          </w:p>
        </w:tc>
      </w:tr>
      <w:tr w:rsidR="009D3783" w:rsidRPr="00C37D48" w14:paraId="769E1A7F" w14:textId="77777777" w:rsidTr="0045C206">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45C206">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45C206">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0B27AE65" w:rsidR="00E7486E" w:rsidRPr="00C37D48" w:rsidRDefault="72CD8050" w:rsidP="00C37D48">
            <w:pPr>
              <w:rPr>
                <w:rFonts w:ascii="Calibri" w:hAnsi="Calibri" w:cs="Calibri"/>
              </w:rPr>
            </w:pPr>
            <w:r w:rsidRPr="0045C206">
              <w:rPr>
                <w:rFonts w:ascii="Calibri" w:hAnsi="Calibri" w:cs="Calibri"/>
              </w:rPr>
              <w:t>X</w:t>
            </w:r>
          </w:p>
        </w:tc>
      </w:tr>
      <w:tr w:rsidR="00E7486E" w:rsidRPr="00C37D48" w14:paraId="7049E8E7" w14:textId="77777777" w:rsidTr="0045C206">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45C206">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45C206">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1E7023D8" w14:textId="6BB1E718" w:rsidR="00E7486E" w:rsidRPr="00C37D48" w:rsidRDefault="201ADFE1" w:rsidP="0045C206">
            <w:pPr>
              <w:spacing w:before="240" w:after="240"/>
              <w:rPr>
                <w:rFonts w:ascii="Calibri" w:eastAsia="Calibri" w:hAnsi="Calibri" w:cs="Calibri"/>
              </w:rPr>
            </w:pPr>
            <w:r w:rsidRPr="0045C206">
              <w:rPr>
                <w:rFonts w:ascii="Calibri" w:eastAsia="Calibri" w:hAnsi="Calibri" w:cs="Calibri"/>
              </w:rPr>
              <w:t>Monitoring of transition plan implementation is recommended in Article L.222-1 B, Section II, which calls for:</w:t>
            </w:r>
          </w:p>
          <w:p w14:paraId="42BD95D2" w14:textId="692597BA" w:rsidR="00E7486E" w:rsidRPr="00C37D48" w:rsidRDefault="201ADFE1" w:rsidP="0045C206">
            <w:pPr>
              <w:pStyle w:val="Paragraphedeliste"/>
              <w:numPr>
                <w:ilvl w:val="0"/>
                <w:numId w:val="1"/>
              </w:numPr>
              <w:spacing w:before="240" w:after="240"/>
              <w:rPr>
                <w:rFonts w:ascii="Calibri" w:eastAsia="Calibri" w:hAnsi="Calibri" w:cs="Calibri"/>
              </w:rPr>
            </w:pPr>
            <w:r w:rsidRPr="0045C206">
              <w:rPr>
                <w:rFonts w:ascii="Calibri" w:eastAsia="Calibri" w:hAnsi="Calibri" w:cs="Calibri"/>
              </w:rPr>
              <w:t>Indicative annual emission slices within each 5-year carbon budget to track progress over time.</w:t>
            </w:r>
          </w:p>
          <w:p w14:paraId="3CF18079" w14:textId="2353A510" w:rsidR="00E7486E" w:rsidRPr="00C37D48" w:rsidRDefault="201ADFE1" w:rsidP="0045C206">
            <w:pPr>
              <w:pStyle w:val="Paragraphedeliste"/>
              <w:numPr>
                <w:ilvl w:val="0"/>
                <w:numId w:val="1"/>
              </w:numPr>
              <w:spacing w:before="240" w:after="240"/>
              <w:rPr>
                <w:rFonts w:ascii="Calibri" w:eastAsia="Calibri" w:hAnsi="Calibri" w:cs="Calibri"/>
              </w:rPr>
            </w:pPr>
            <w:r w:rsidRPr="0045C206">
              <w:rPr>
                <w:rFonts w:ascii="Calibri" w:eastAsia="Calibri" w:hAnsi="Calibri" w:cs="Calibri"/>
              </w:rPr>
              <w:t>A sector-by-sector breakdown of emissions and actions to guide targeted monitoring.</w:t>
            </w:r>
          </w:p>
          <w:p w14:paraId="0C49EF13" w14:textId="25BE740A" w:rsidR="00E7486E" w:rsidRPr="00C37D48" w:rsidRDefault="201ADFE1" w:rsidP="0045C206">
            <w:pPr>
              <w:pStyle w:val="Paragraphedeliste"/>
              <w:numPr>
                <w:ilvl w:val="0"/>
                <w:numId w:val="1"/>
              </w:numPr>
              <w:spacing w:before="240" w:after="240"/>
              <w:rPr>
                <w:rFonts w:ascii="Calibri" w:eastAsia="Calibri" w:hAnsi="Calibri" w:cs="Calibri"/>
              </w:rPr>
            </w:pPr>
            <w:r w:rsidRPr="0045C206">
              <w:rPr>
                <w:rFonts w:ascii="Calibri" w:eastAsia="Calibri" w:hAnsi="Calibri" w:cs="Calibri"/>
              </w:rPr>
              <w:t>Consideration of GHG characteristics and cumulative effects, reinforcing the need for ongoing assessment.</w:t>
            </w:r>
          </w:p>
        </w:tc>
      </w:tr>
      <w:tr w:rsidR="00671EA4" w:rsidRPr="00C37D48" w14:paraId="74BFF061" w14:textId="77777777" w:rsidTr="0045C206">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45C206">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719047CC" w:rsidR="00671EA4" w:rsidRPr="00C37D48" w:rsidRDefault="00CFC4E9" w:rsidP="00C37D48">
            <w:pPr>
              <w:rPr>
                <w:rFonts w:ascii="Calibri" w:hAnsi="Calibri" w:cs="Calibri"/>
              </w:rPr>
            </w:pPr>
            <w:r w:rsidRPr="0045C206">
              <w:rPr>
                <w:rFonts w:ascii="Calibri" w:hAnsi="Calibri" w:cs="Calibri"/>
              </w:rPr>
              <w:t>X</w:t>
            </w:r>
          </w:p>
        </w:tc>
      </w:tr>
      <w:tr w:rsidR="00671EA4" w:rsidRPr="00C37D48" w14:paraId="5CAF48C2" w14:textId="77777777" w:rsidTr="0045C206">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45C206">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45C206">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45C206">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45C206">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45C206">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45C206">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45C206">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45C206">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45C206">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45C206">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45C206">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45C206">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58" w:name="_Toc198223611"/>
      <w:r>
        <w:t xml:space="preserve">Section 2.6: </w:t>
      </w:r>
      <w:r w:rsidR="00950B68">
        <w:t>Standards and Frameworks</w:t>
      </w:r>
      <w:bookmarkEnd w:id="58"/>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45C206">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45C206">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45C206">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92F7B90" w:rsidR="00B610C2" w:rsidRPr="00610F28" w:rsidRDefault="3164D9D5" w:rsidP="00610F28">
            <w:pPr>
              <w:rPr>
                <w:rFonts w:ascii="Calibri" w:hAnsi="Calibri" w:cs="Calibri"/>
              </w:rPr>
            </w:pPr>
            <w:r w:rsidRPr="0045C206">
              <w:rPr>
                <w:rFonts w:ascii="Calibri" w:hAnsi="Calibri" w:cs="Calibri"/>
              </w:rPr>
              <w:t>X</w:t>
            </w:r>
          </w:p>
        </w:tc>
      </w:tr>
      <w:tr w:rsidR="00B610C2" w:rsidRPr="00610F28" w14:paraId="58A88D64" w14:textId="60F4D410" w:rsidTr="0045C206">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B17EA68" w:rsidR="00B610C2" w:rsidRPr="00610F28" w:rsidRDefault="64BE4534" w:rsidP="00610F28">
            <w:pPr>
              <w:rPr>
                <w:rFonts w:ascii="Calibri" w:hAnsi="Calibri" w:cs="Calibri"/>
              </w:rPr>
            </w:pPr>
            <w:r w:rsidRPr="0045C206">
              <w:rPr>
                <w:rFonts w:ascii="Calibri" w:hAnsi="Calibri" w:cs="Calibri"/>
              </w:rPr>
              <w:t>X</w:t>
            </w:r>
          </w:p>
        </w:tc>
      </w:tr>
      <w:tr w:rsidR="00B610C2" w:rsidRPr="00610F28" w14:paraId="3256A0D2" w14:textId="4FB9E591" w:rsidTr="0045C206">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9B6F2ED" w:rsidR="00B610C2" w:rsidRPr="00610F28" w:rsidRDefault="64BE4534" w:rsidP="00610F28">
            <w:pPr>
              <w:rPr>
                <w:rFonts w:ascii="Calibri" w:hAnsi="Calibri" w:cs="Calibri"/>
              </w:rPr>
            </w:pPr>
            <w:r w:rsidRPr="0045C206">
              <w:rPr>
                <w:rFonts w:ascii="Calibri" w:hAnsi="Calibri" w:cs="Calibri"/>
              </w:rPr>
              <w:t>X</w:t>
            </w:r>
          </w:p>
        </w:tc>
      </w:tr>
      <w:tr w:rsidR="00B610C2" w:rsidRPr="00610F28" w14:paraId="02B0B6AD" w14:textId="7F1516CE" w:rsidTr="0045C206">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2AA1A1B" w:rsidR="00B610C2" w:rsidRPr="00610F28" w:rsidRDefault="64BE4534" w:rsidP="00610F28">
            <w:pPr>
              <w:rPr>
                <w:rFonts w:ascii="Calibri" w:hAnsi="Calibri" w:cs="Calibri"/>
              </w:rPr>
            </w:pPr>
            <w:r w:rsidRPr="0045C206">
              <w:rPr>
                <w:rFonts w:ascii="Calibri" w:hAnsi="Calibri" w:cs="Calibri"/>
              </w:rPr>
              <w:t>X</w:t>
            </w:r>
          </w:p>
        </w:tc>
      </w:tr>
      <w:tr w:rsidR="00B610C2" w:rsidRPr="00610F28" w14:paraId="567A2A52" w14:textId="6B8FE720" w:rsidTr="0045C206">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AD16A89" w:rsidR="00B610C2" w:rsidRPr="00610F28" w:rsidRDefault="118CDCDC" w:rsidP="00610F28">
            <w:pPr>
              <w:rPr>
                <w:rFonts w:ascii="Calibri" w:hAnsi="Calibri" w:cs="Calibri"/>
              </w:rPr>
            </w:pPr>
            <w:r w:rsidRPr="0045C206">
              <w:rPr>
                <w:rFonts w:ascii="Calibri" w:hAnsi="Calibri" w:cs="Calibri"/>
              </w:rPr>
              <w:t>X</w:t>
            </w:r>
          </w:p>
        </w:tc>
      </w:tr>
      <w:tr w:rsidR="00B610C2" w:rsidRPr="00610F28" w14:paraId="4C298EF8" w14:textId="7F113913" w:rsidTr="0045C206">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B37E6F6" w:rsidR="00B610C2" w:rsidRPr="00610F28" w:rsidRDefault="118CDCDC" w:rsidP="00610F28">
            <w:pPr>
              <w:rPr>
                <w:rFonts w:ascii="Calibri" w:hAnsi="Calibri" w:cs="Calibri"/>
              </w:rPr>
            </w:pPr>
            <w:r w:rsidRPr="0045C206">
              <w:rPr>
                <w:rFonts w:ascii="Calibri" w:hAnsi="Calibri" w:cs="Calibri"/>
              </w:rPr>
              <w:t>X</w:t>
            </w:r>
          </w:p>
        </w:tc>
      </w:tr>
      <w:tr w:rsidR="00B610C2" w:rsidRPr="00610F28" w14:paraId="75000E37" w14:textId="00DEC9AA" w:rsidTr="0045C206">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2E6F49C" w:rsidR="00B610C2" w:rsidRPr="00610F28" w:rsidRDefault="118CDCDC" w:rsidP="00610F28">
            <w:pPr>
              <w:rPr>
                <w:rFonts w:ascii="Calibri" w:hAnsi="Calibri" w:cs="Calibri"/>
              </w:rPr>
            </w:pPr>
            <w:r w:rsidRPr="0045C206">
              <w:rPr>
                <w:rFonts w:ascii="Calibri" w:hAnsi="Calibri" w:cs="Calibri"/>
              </w:rPr>
              <w:t>X</w:t>
            </w:r>
          </w:p>
        </w:tc>
      </w:tr>
      <w:tr w:rsidR="00B610C2" w:rsidRPr="00610F28" w14:paraId="30C245E1" w14:textId="7885A6B9" w:rsidTr="0045C206">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lastRenderedPageBreak/>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5317D88" w:rsidR="00B610C2" w:rsidRPr="00610F28" w:rsidRDefault="762C61CF" w:rsidP="00610F28">
            <w:pPr>
              <w:rPr>
                <w:rFonts w:ascii="Calibri" w:hAnsi="Calibri" w:cs="Calibri"/>
              </w:rPr>
            </w:pPr>
            <w:r w:rsidRPr="0045C206">
              <w:rPr>
                <w:rFonts w:ascii="Calibri" w:hAnsi="Calibri" w:cs="Calibri"/>
              </w:rPr>
              <w:t>X</w:t>
            </w:r>
          </w:p>
        </w:tc>
      </w:tr>
      <w:tr w:rsidR="00B610C2" w:rsidRPr="00610F28" w14:paraId="0FD3DFE6" w14:textId="20A32868" w:rsidTr="0045C206">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B1C4A7B" w:rsidR="00B610C2" w:rsidRPr="00610F28" w:rsidRDefault="762C61CF" w:rsidP="00610F28">
            <w:pPr>
              <w:rPr>
                <w:rFonts w:ascii="Calibri" w:hAnsi="Calibri" w:cs="Calibri"/>
              </w:rPr>
            </w:pPr>
            <w:r w:rsidRPr="0045C206">
              <w:rPr>
                <w:rFonts w:ascii="Calibri" w:hAnsi="Calibri" w:cs="Calibri"/>
              </w:rPr>
              <w:t>X</w:t>
            </w:r>
          </w:p>
        </w:tc>
      </w:tr>
      <w:tr w:rsidR="00B610C2" w:rsidRPr="00610F28" w14:paraId="530F559C" w14:textId="43212A05" w:rsidTr="0045C206">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A67BA9B" w:rsidR="00B610C2" w:rsidRPr="00610F28" w:rsidRDefault="762C61CF" w:rsidP="00610F28">
            <w:pPr>
              <w:rPr>
                <w:rFonts w:ascii="Calibri" w:hAnsi="Calibri" w:cs="Calibri"/>
              </w:rPr>
            </w:pPr>
            <w:r w:rsidRPr="0045C206">
              <w:rPr>
                <w:rFonts w:ascii="Calibri" w:hAnsi="Calibri" w:cs="Calibri"/>
              </w:rPr>
              <w:t>X</w:t>
            </w:r>
          </w:p>
        </w:tc>
      </w:tr>
      <w:tr w:rsidR="00B610C2" w:rsidRPr="00610F28" w14:paraId="46B4786E" w14:textId="7D8317AA" w:rsidTr="0045C206">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E642138" w:rsidR="00B610C2" w:rsidRPr="00610F28" w:rsidRDefault="2C102DD8" w:rsidP="00610F28">
            <w:pPr>
              <w:rPr>
                <w:rFonts w:ascii="Calibri" w:hAnsi="Calibri" w:cs="Calibri"/>
              </w:rPr>
            </w:pPr>
            <w:r w:rsidRPr="0045C206">
              <w:rPr>
                <w:rFonts w:ascii="Calibri" w:hAnsi="Calibri" w:cs="Calibri"/>
              </w:rPr>
              <w:t>X</w:t>
            </w:r>
          </w:p>
        </w:tc>
      </w:tr>
      <w:tr w:rsidR="00B610C2" w:rsidRPr="00610F28" w14:paraId="08BF6F24" w14:textId="7A31386C" w:rsidTr="0045C206">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45C206">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45C206">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45C206">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59" w:name="_Toc198223612"/>
      <w:r>
        <w:lastRenderedPageBreak/>
        <w:t>Domain 3: Public Procurement</w:t>
      </w:r>
      <w:bookmarkEnd w:id="59"/>
      <w:r>
        <w:t xml:space="preserve"> </w:t>
      </w:r>
    </w:p>
    <w:p w14:paraId="0D8B4B9F" w14:textId="5E2943CF" w:rsidR="00950B68" w:rsidRPr="00950B68" w:rsidRDefault="005E50FD" w:rsidP="00950B68">
      <w:pPr>
        <w:pStyle w:val="Titre2"/>
      </w:pPr>
      <w:bookmarkStart w:id="60" w:name="_Toc198223613"/>
      <w:r>
        <w:t xml:space="preserve">Section 3.1: </w:t>
      </w:r>
      <w:r w:rsidR="00950B68">
        <w:t>Who is being targeted?</w:t>
      </w:r>
      <w:bookmarkEnd w:id="60"/>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61"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D2248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D22484" w:rsidRDefault="00C66EE0" w:rsidP="00610F28">
            <w:pPr>
              <w:rPr>
                <w:rFonts w:ascii="Calibri" w:hAnsi="Calibri" w:cs="Calibri"/>
                <w:lang w:val="fr-FR"/>
                <w:rPrChange w:id="62" w:author="Chudhary, Rayan" w:date="2025-08-22T16:01:00Z" w16du:dateUtc="2025-08-22T14:01:00Z">
                  <w:rPr>
                    <w:rFonts w:ascii="Calibri" w:hAnsi="Calibri" w:cs="Calibri"/>
                  </w:rPr>
                </w:rPrChange>
              </w:rPr>
            </w:pPr>
            <w:r w:rsidRPr="00D22484">
              <w:rPr>
                <w:rFonts w:ascii="Calibri" w:hAnsi="Calibri" w:cs="Calibri"/>
                <w:lang w:val="fr-FR"/>
                <w:rPrChange w:id="63" w:author="Chudhary, Rayan" w:date="2025-08-22T16:01:00Z" w16du:dateUtc="2025-08-22T14:01:00Z">
                  <w:rPr>
                    <w:rFonts w:ascii="Calibri" w:hAnsi="Calibri" w:cs="Calibri"/>
                  </w:rPr>
                </w:rPrChange>
              </w:rPr>
              <w:t>Minimum revenue (Enter minimum revenue)</w:t>
            </w:r>
          </w:p>
        </w:tc>
        <w:tc>
          <w:tcPr>
            <w:tcW w:w="5220" w:type="dxa"/>
            <w:gridSpan w:val="3"/>
            <w:shd w:val="clear" w:color="auto" w:fill="auto"/>
            <w:vAlign w:val="center"/>
          </w:tcPr>
          <w:p w14:paraId="6BA41E6D" w14:textId="77777777" w:rsidR="00C66EE0" w:rsidRPr="00D22484" w:rsidRDefault="00C66EE0" w:rsidP="00610F28">
            <w:pPr>
              <w:rPr>
                <w:rFonts w:ascii="Calibri" w:hAnsi="Calibri" w:cs="Calibri"/>
                <w:lang w:val="fr-FR"/>
                <w:rPrChange w:id="64" w:author="Chudhary, Rayan" w:date="2025-08-22T16:01:00Z" w16du:dateUtc="2025-08-22T14:01:00Z">
                  <w:rPr>
                    <w:rFonts w:ascii="Calibri" w:hAnsi="Calibri" w:cs="Calibri"/>
                  </w:rPr>
                </w:rPrChange>
              </w:rPr>
            </w:pPr>
          </w:p>
        </w:tc>
      </w:tr>
      <w:tr w:rsidR="00241257" w:rsidRPr="00F74C8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65"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61"/>
      <w:bookmarkEnd w:id="65"/>
    </w:tbl>
    <w:p w14:paraId="712268FA" w14:textId="77777777" w:rsidR="00B802FC" w:rsidRDefault="00B802FC"/>
    <w:p w14:paraId="59E94F30" w14:textId="5EC9D13E" w:rsidR="00436F24" w:rsidRDefault="005E50FD" w:rsidP="00436F24">
      <w:pPr>
        <w:pStyle w:val="Titre2"/>
      </w:pPr>
      <w:bookmarkStart w:id="66" w:name="_Toc198223614"/>
      <w:r>
        <w:t xml:space="preserve">Section 3.2: </w:t>
      </w:r>
      <w:r w:rsidR="00436F24">
        <w:t>Procurement Cycle</w:t>
      </w:r>
      <w:bookmarkEnd w:id="66"/>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67" w:name="_Toc198223615"/>
      <w:r>
        <w:t xml:space="preserve">Section 3.3: </w:t>
      </w:r>
      <w:r w:rsidR="002E5ACB">
        <w:t>Life</w:t>
      </w:r>
      <w:r w:rsidR="00DF4489">
        <w:t>-cycle or Whole-life Costing</w:t>
      </w:r>
      <w:bookmarkEnd w:id="67"/>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68" w:name="_Toc198223616"/>
      <w:r>
        <w:t xml:space="preserve">Section 3.4: </w:t>
      </w:r>
      <w:r w:rsidR="00062526">
        <w:t>Tendering or Solicitation Stage</w:t>
      </w:r>
      <w:bookmarkEnd w:id="6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69" w:name="_Toc198223617"/>
      <w:r>
        <w:lastRenderedPageBreak/>
        <w:t xml:space="preserve">Section 3.5: </w:t>
      </w:r>
      <w:r w:rsidR="00064195">
        <w:t>Exclusion or Debarment Grounds</w:t>
      </w:r>
      <w:bookmarkEnd w:id="69"/>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70" w:name="_Toc198223618"/>
      <w:r>
        <w:t xml:space="preserve">Section 3.6: </w:t>
      </w:r>
      <w:r w:rsidR="00C85DD9">
        <w:t>Qualification or Selection Criteria</w:t>
      </w:r>
      <w:bookmarkEnd w:id="70"/>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71" w:name="_Toc198223619"/>
      <w:r>
        <w:t xml:space="preserve">Section 3.7: </w:t>
      </w:r>
      <w:r w:rsidR="00A42235">
        <w:t>Technical specifications</w:t>
      </w:r>
      <w:bookmarkEnd w:id="7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72" w:name="_Toc198223620"/>
      <w:r>
        <w:t xml:space="preserve">Section 3.8: </w:t>
      </w:r>
      <w:r w:rsidR="001E7C37">
        <w:t>Contract Performance</w:t>
      </w:r>
      <w:bookmarkEnd w:id="72"/>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73" w:name="_Toc198223621"/>
      <w:r>
        <w:t xml:space="preserve">Section 3.9: </w:t>
      </w:r>
      <w:r w:rsidR="00950B68">
        <w:t>Standards and Frameworks</w:t>
      </w:r>
      <w:bookmarkEnd w:id="73"/>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74" w:name="_Toc198223622"/>
      <w:r>
        <w:lastRenderedPageBreak/>
        <w:t>Domain 4: Carbon Credits</w:t>
      </w:r>
      <w:bookmarkEnd w:id="74"/>
    </w:p>
    <w:p w14:paraId="25C35D8C" w14:textId="52BD279F" w:rsidR="001C0769" w:rsidRPr="001C0769" w:rsidRDefault="000428FA" w:rsidP="001C0769">
      <w:pPr>
        <w:pStyle w:val="Titre2"/>
      </w:pPr>
      <w:bookmarkStart w:id="75" w:name="_Toc198223623"/>
      <w:r>
        <w:t xml:space="preserve">Section </w:t>
      </w:r>
      <w:r w:rsidR="00B20D58">
        <w:t>4</w:t>
      </w:r>
      <w:r>
        <w:t xml:space="preserve">.1: </w:t>
      </w:r>
      <w:r w:rsidR="001C0769">
        <w:t>Who is being targeted?</w:t>
      </w:r>
      <w:bookmarkEnd w:id="75"/>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D2248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D22484" w:rsidRDefault="00092534" w:rsidP="00CF2E7C">
            <w:pPr>
              <w:rPr>
                <w:rFonts w:ascii="Calibri" w:hAnsi="Calibri" w:cs="Calibri"/>
                <w:lang w:val="fr-FR"/>
                <w:rPrChange w:id="76" w:author="Chudhary, Rayan" w:date="2025-08-22T16:01:00Z" w16du:dateUtc="2025-08-22T14:01:00Z">
                  <w:rPr>
                    <w:rFonts w:ascii="Calibri" w:hAnsi="Calibri" w:cs="Calibri"/>
                  </w:rPr>
                </w:rPrChange>
              </w:rPr>
            </w:pPr>
            <w:r w:rsidRPr="00D22484">
              <w:rPr>
                <w:rFonts w:ascii="Calibri" w:hAnsi="Calibri" w:cs="Calibri"/>
                <w:lang w:val="fr-FR"/>
                <w:rPrChange w:id="77" w:author="Chudhary, Rayan" w:date="2025-08-22T16:01:00Z" w16du:dateUtc="2025-08-22T14:01:00Z">
                  <w:rPr>
                    <w:rFonts w:ascii="Calibri" w:hAnsi="Calibri" w:cs="Calibri"/>
                  </w:rPr>
                </w:rPrChange>
              </w:rPr>
              <w:t>Minimum revenue (Enter minimum revenue)</w:t>
            </w:r>
          </w:p>
        </w:tc>
        <w:tc>
          <w:tcPr>
            <w:tcW w:w="4983" w:type="dxa"/>
            <w:gridSpan w:val="5"/>
            <w:shd w:val="clear" w:color="auto" w:fill="auto"/>
            <w:vAlign w:val="center"/>
          </w:tcPr>
          <w:p w14:paraId="7AD6A409" w14:textId="77777777" w:rsidR="00092534" w:rsidRPr="00D22484" w:rsidRDefault="00092534" w:rsidP="00CF2E7C">
            <w:pPr>
              <w:rPr>
                <w:rFonts w:ascii="Calibri" w:hAnsi="Calibri" w:cs="Calibri"/>
                <w:lang w:val="fr-FR"/>
                <w:rPrChange w:id="78" w:author="Chudhary, Rayan" w:date="2025-08-22T16:01:00Z" w16du:dateUtc="2025-08-22T14:01:00Z">
                  <w:rPr>
                    <w:rFonts w:ascii="Calibri" w:hAnsi="Calibri" w:cs="Calibri"/>
                  </w:rPr>
                </w:rPrChange>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7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7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r w:rsidR="003C16DA">
              <w:fldChar w:fldCharType="begin"/>
            </w:r>
            <w:r w:rsidR="003C16DA">
              <w:instrText>HYPERLINK \l "_Section_4.4.1:_Criteria"</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r w:rsidR="003C16DA">
              <w:fldChar w:fldCharType="end"/>
            </w:r>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"_Section_4.4.2:_Carbon"</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"_Section_4.4.3:_Operationalizing"</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"_Section_4.4.4:_Exchange"</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r w:rsidR="003C16DA">
              <w:fldChar w:fldCharType="end"/>
            </w:r>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80" w:name="_Toc198223625"/>
      <w:r>
        <w:t xml:space="preserve">Section </w:t>
      </w:r>
      <w:r w:rsidR="00B20D58">
        <w:t>4</w:t>
      </w:r>
      <w:r>
        <w:t xml:space="preserve">.3: </w:t>
      </w:r>
      <w:r w:rsidR="001C0769" w:rsidRPr="009C4D10">
        <w:t>Governance of Carbon Credits</w:t>
      </w:r>
      <w:bookmarkEnd w:id="8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81" w:name="_4.3.1_Governance_of"/>
            <w:bookmarkEnd w:id="8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82" w:name="_Toc198223626"/>
      <w:r>
        <w:rPr>
          <w:lang w:eastAsia="en-GB"/>
        </w:rPr>
        <w:t xml:space="preserve">Section 4.4: </w:t>
      </w:r>
      <w:r w:rsidR="00F01EE6">
        <w:rPr>
          <w:lang w:eastAsia="en-GB"/>
        </w:rPr>
        <w:t>Policy goal-specific questions</w:t>
      </w:r>
      <w:bookmarkEnd w:id="82"/>
    </w:p>
    <w:p w14:paraId="2A9A2B53" w14:textId="264B0D10" w:rsidR="001C0769" w:rsidRPr="009C4D10" w:rsidRDefault="001C0769" w:rsidP="00B20D58">
      <w:pPr>
        <w:pStyle w:val="Titre3"/>
        <w:rPr>
          <w:rFonts w:eastAsia="Times New Roman"/>
          <w:kern w:val="0"/>
          <w:lang w:eastAsia="en-GB"/>
          <w14:ligatures w14:val="none"/>
        </w:rPr>
      </w:pPr>
      <w:bookmarkStart w:id="83" w:name="_Section_1:_Criteria"/>
      <w:bookmarkStart w:id="84" w:name="_Toc198223627"/>
      <w:bookmarkEnd w:id="83"/>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8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85" w:name="_Section_2:_Carbon"/>
      <w:bookmarkStart w:id="86" w:name="_Toc198223628"/>
      <w:bookmarkEnd w:id="85"/>
      <w:r>
        <w:t xml:space="preserve">Section </w:t>
      </w:r>
      <w:r w:rsidR="00B20D58">
        <w:t>4</w:t>
      </w:r>
      <w:r w:rsidR="00D2196F">
        <w:t>.4.2</w:t>
      </w:r>
      <w:r>
        <w:t xml:space="preserve">: </w:t>
      </w:r>
      <w:r w:rsidRPr="009C4D10">
        <w:t>Carbon Credit Usage in Compliance Market and Voluntary Carbon Market</w:t>
      </w:r>
      <w:bookmarkEnd w:id="8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87" w:name="_Section_3:_Operationalizing"/>
      <w:bookmarkStart w:id="88" w:name="_Toc198223629"/>
      <w:bookmarkEnd w:id="87"/>
      <w:r>
        <w:t xml:space="preserve">Section </w:t>
      </w:r>
      <w:r w:rsidR="00B20D58">
        <w:t>4</w:t>
      </w:r>
      <w:r w:rsidR="004A54B3">
        <w:t>.4.3</w:t>
      </w:r>
      <w:r>
        <w:t xml:space="preserve">: </w:t>
      </w:r>
      <w:r w:rsidRPr="009C4D10">
        <w:t>Operationalizing Paris Agreement Article 6 provisions as they apply to carbon credits</w:t>
      </w:r>
      <w:bookmarkEnd w:id="8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89" w:name="_Section_4:_Exchange"/>
      <w:bookmarkStart w:id="90" w:name="_Toc198223630"/>
      <w:bookmarkEnd w:id="8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9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91" w:name="_Toc198223631"/>
      <w:r w:rsidRPr="009C4D10">
        <w:lastRenderedPageBreak/>
        <w:t>Domain 5: Prudential Tools</w:t>
      </w:r>
      <w:bookmarkEnd w:id="91"/>
    </w:p>
    <w:p w14:paraId="3E16913F" w14:textId="21F34EF6" w:rsidR="00AF3FC6" w:rsidRPr="00AF3FC6" w:rsidRDefault="00455E1B" w:rsidP="00AF3FC6">
      <w:pPr>
        <w:pStyle w:val="Titre2"/>
      </w:pPr>
      <w:bookmarkStart w:id="92" w:name="_Toc198223632"/>
      <w:r>
        <w:t xml:space="preserve">Section 5.1: </w:t>
      </w:r>
      <w:r w:rsidR="00AF3FC6" w:rsidRPr="009C4D10">
        <w:t>Who is being targeted?</w:t>
      </w:r>
      <w:bookmarkEnd w:id="92"/>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C6F99"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C6F99" w:rsidRDefault="00DD292A" w:rsidP="00CF2E7C">
            <w:pPr>
              <w:rPr>
                <w:rFonts w:ascii="Calibri" w:hAnsi="Calibri" w:cs="Calibri"/>
                <w:lang w:val="fr-FR"/>
                <w:rPrChange w:id="93" w:author="Chudhary, Rayan" w:date="2025-08-22T16:05:00Z" w16du:dateUtc="2025-08-22T14:05:00Z">
                  <w:rPr>
                    <w:rFonts w:ascii="Calibri" w:hAnsi="Calibri" w:cs="Calibri"/>
                  </w:rPr>
                </w:rPrChange>
              </w:rPr>
            </w:pPr>
            <w:r w:rsidRPr="001C6F99">
              <w:rPr>
                <w:rFonts w:ascii="Calibri" w:hAnsi="Calibri" w:cs="Calibri"/>
                <w:lang w:val="fr-FR"/>
                <w:rPrChange w:id="94" w:author="Chudhary, Rayan" w:date="2025-08-22T16:05:00Z" w16du:dateUtc="2025-08-22T14:05:00Z">
                  <w:rPr>
                    <w:rFonts w:ascii="Calibri" w:hAnsi="Calibri" w:cs="Calibri"/>
                  </w:rPr>
                </w:rPrChange>
              </w:rPr>
              <w:t>Minimum revenue (Enter minimum revenue)</w:t>
            </w:r>
          </w:p>
        </w:tc>
        <w:tc>
          <w:tcPr>
            <w:tcW w:w="4993" w:type="dxa"/>
            <w:gridSpan w:val="6"/>
            <w:shd w:val="clear" w:color="auto" w:fill="auto"/>
            <w:vAlign w:val="center"/>
          </w:tcPr>
          <w:p w14:paraId="5A15330D" w14:textId="77777777" w:rsidR="00DD292A" w:rsidRPr="001C6F99" w:rsidRDefault="00DD292A" w:rsidP="00CF2E7C">
            <w:pPr>
              <w:rPr>
                <w:rFonts w:ascii="Calibri" w:hAnsi="Calibri" w:cs="Calibri"/>
                <w:lang w:val="fr-FR"/>
                <w:rPrChange w:id="95" w:author="Chudhary, Rayan" w:date="2025-08-22T16:05:00Z" w16du:dateUtc="2025-08-22T14:05:00Z">
                  <w:rPr>
                    <w:rFonts w:ascii="Calibri" w:hAnsi="Calibri" w:cs="Calibri"/>
                  </w:rPr>
                </w:rPrChange>
              </w:rPr>
            </w:pPr>
          </w:p>
        </w:tc>
      </w:tr>
      <w:tr w:rsidR="00DD292A" w:rsidRPr="00DD257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96" w:name="_Toc198223633"/>
      <w:r>
        <w:rPr>
          <w:lang w:val="en-SG"/>
        </w:rPr>
        <w:lastRenderedPageBreak/>
        <w:t xml:space="preserve">Section 5.2: </w:t>
      </w:r>
      <w:r w:rsidR="00FE66B1" w:rsidRPr="009C4D10">
        <w:rPr>
          <w:lang w:val="en-SG"/>
        </w:rPr>
        <w:t>Policy goal or function of the policy tool</w:t>
      </w:r>
      <w:bookmarkEnd w:id="96"/>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"_Section_5.2.1:_Risk"</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"_Section_5.2.2:_Scenario"</w:instrText>
            </w:r>
            <w:r w:rsidR="009967D9">
              <w:fldChar w:fldCharType="separate"/>
            </w:r>
            <w:r w:rsidR="009967D9" w:rsidRPr="00CF2E7C">
              <w:rPr>
                <w:rStyle w:val="Lienhypertexte"/>
                <w:rFonts w:ascii="Calibri" w:hAnsi="Calibri" w:cs="Calibri"/>
              </w:rPr>
              <w:t>Section 5.2</w:t>
            </w:r>
            <w:r w:rsidR="00455E1B" w:rsidRPr="00CF2E7C">
              <w:rPr>
                <w:rStyle w:val="Lienhypertexte"/>
                <w:rFonts w:ascii="Calibri" w:hAnsi="Calibri" w:cs="Calibri"/>
              </w:rPr>
              <w:t>.2</w:t>
            </w:r>
            <w:r w:rsidR="009967D9">
              <w:fldChar w:fldCharType="end"/>
            </w:r>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"_Section_5.2.3:_Capital"</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97" w:name="_Section_5.1:_Risk"/>
      <w:bookmarkStart w:id="98" w:name="_Toc198223634"/>
      <w:bookmarkEnd w:id="97"/>
      <w:r>
        <w:t>Section 5.</w:t>
      </w:r>
      <w:r w:rsidR="00455E1B">
        <w:t>2.</w:t>
      </w:r>
      <w:r>
        <w:t xml:space="preserve">1: </w:t>
      </w:r>
      <w:r w:rsidR="00B24E10" w:rsidRPr="009C4D10">
        <w:t>Risk management and governance</w:t>
      </w:r>
      <w:bookmarkEnd w:id="98"/>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99" w:name="_5.3.1_Risk_management"/>
            <w:bookmarkEnd w:id="99"/>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100" w:name="_Section_5.2:_Scenario"/>
      <w:bookmarkStart w:id="101" w:name="_Toc198223635"/>
      <w:bookmarkEnd w:id="100"/>
      <w:r>
        <w:t>Section 5.2</w:t>
      </w:r>
      <w:r w:rsidR="00455E1B">
        <w:t>.2</w:t>
      </w:r>
      <w:r>
        <w:t xml:space="preserve">: </w:t>
      </w:r>
      <w:r w:rsidRPr="009C4D10">
        <w:t>Scenario analysis and stress-testing</w:t>
      </w:r>
      <w:bookmarkEnd w:id="101"/>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02" w:name="_5.3.2_Scenario_analysis"/>
            <w:bookmarkEnd w:id="102"/>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103" w:name="_Section_5.3:_Capital"/>
      <w:bookmarkStart w:id="104" w:name="_Toc198223636"/>
      <w:bookmarkEnd w:id="103"/>
      <w:r>
        <w:t>Section 5.</w:t>
      </w:r>
      <w:r w:rsidR="00455E1B">
        <w:t>2.</w:t>
      </w:r>
      <w:r>
        <w:t xml:space="preserve">3: </w:t>
      </w:r>
      <w:r w:rsidRPr="009C4D10">
        <w:t>Capital and Liquidity Requirements</w:t>
      </w:r>
      <w:bookmarkEnd w:id="104"/>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05" w:name="_5.3.3_Capital_and"/>
            <w:bookmarkEnd w:id="105"/>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106" w:name="_Toc198223637"/>
      <w:r>
        <w:t xml:space="preserve">Section 5.3: </w:t>
      </w:r>
      <w:r w:rsidR="009E1E61">
        <w:t>Standards and Frameworks</w:t>
      </w:r>
      <w:bookmarkEnd w:id="106"/>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r>
              <w:fldChar w:fldCharType="begin"/>
            </w:r>
            <w:r>
              <w:instrText>HYPERLINK "https://www.bis.org/fsi/fsibriefs18.pdf" \t "_blank"</w:instrText>
            </w:r>
            <w:r>
              <w:fldChar w:fldCharType="separate"/>
            </w:r>
            <w:r w:rsidRPr="009C4D10">
              <w:rPr>
                <w:rStyle w:val="Lienhypertexte"/>
                <w:rFonts w:cstheme="minorHAnsi"/>
              </w:rPr>
              <w:t>Financial Stability Institute (FSI)</w:t>
            </w:r>
            <w:r>
              <w:fldChar w:fldCharType="end"/>
            </w:r>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r>
              <w:fldChar w:fldCharType="begin"/>
            </w:r>
            <w:r>
              <w:instrText>HYPERLINK "https://www.fsb.org/uploads/P131022-1.pdf" \t "_blank"</w:instrText>
            </w:r>
            <w:r>
              <w:fldChar w:fldCharType="separate"/>
            </w:r>
            <w:r w:rsidRPr="009C4D10">
              <w:rPr>
                <w:rStyle w:val="Lienhypertexte"/>
                <w:rFonts w:cstheme="minorHAnsi"/>
              </w:rPr>
              <w:t>Financial Stability Board (FSB)</w:t>
            </w:r>
            <w:r>
              <w:fldChar w:fldCharType="end"/>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r>
              <w:fldChar w:fldCharType="begin"/>
            </w:r>
            <w:r>
              <w:instrText>HYPERLINK \h</w:instrText>
            </w:r>
            <w:r>
              <w:fldChar w:fldCharType="separate"/>
            </w:r>
            <w:r w:rsidRPr="002A3C84">
              <w:rPr>
                <w:rStyle w:val="Lienhypertexte"/>
                <w:rFonts w:cstheme="minorHAnsi"/>
                <w:b/>
                <w:color w:val="7030A0"/>
              </w:rPr>
              <w:t>web-archived</w:t>
            </w:r>
            <w:r>
              <w:fldChar w:fldCharType="end"/>
            </w:r>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107" w:name="_Toc198223638"/>
      <w:r>
        <w:lastRenderedPageBreak/>
        <w:t>Domain 6: Methane Abatement</w:t>
      </w:r>
      <w:bookmarkEnd w:id="107"/>
    </w:p>
    <w:p w14:paraId="144EDD37" w14:textId="77777777" w:rsidR="002F0752" w:rsidRDefault="002F0752" w:rsidP="002F0752">
      <w:pPr>
        <w:pStyle w:val="Titre2"/>
        <w:rPr>
          <w:rFonts w:ascii="Calibri" w:eastAsia="Calibri" w:hAnsi="Calibri" w:cs="Calibri"/>
          <w:color w:val="000000" w:themeColor="text1"/>
        </w:rPr>
      </w:pPr>
      <w:bookmarkStart w:id="108" w:name="_Toc198223639"/>
      <w:r>
        <w:t>Section 6.1: Who is being targeted?</w:t>
      </w:r>
      <w:bookmarkEnd w:id="108"/>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C6F99"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C6F99" w:rsidRDefault="002F0752" w:rsidP="00CF2E7C">
            <w:pPr>
              <w:rPr>
                <w:rFonts w:ascii="Calibri" w:hAnsi="Calibri" w:cs="Calibri"/>
                <w:lang w:val="fr-FR"/>
                <w:rPrChange w:id="109" w:author="Chudhary, Rayan" w:date="2025-08-22T16:05:00Z" w16du:dateUtc="2025-08-22T14:05:00Z">
                  <w:rPr>
                    <w:rFonts w:ascii="Calibri" w:hAnsi="Calibri" w:cs="Calibri"/>
                  </w:rPr>
                </w:rPrChange>
              </w:rPr>
            </w:pPr>
            <w:r w:rsidRPr="001C6F99">
              <w:rPr>
                <w:rFonts w:ascii="Calibri" w:hAnsi="Calibri" w:cs="Calibri"/>
                <w:lang w:val="fr-FR"/>
                <w:rPrChange w:id="110" w:author="Chudhary, Rayan" w:date="2025-08-22T16:05:00Z" w16du:dateUtc="2025-08-22T14:05:00Z">
                  <w:rPr>
                    <w:rFonts w:ascii="Calibri" w:hAnsi="Calibri" w:cs="Calibri"/>
                  </w:rPr>
                </w:rPrChange>
              </w:rPr>
              <w:t>Minimum revenue (Enter minimum revenue)</w:t>
            </w:r>
          </w:p>
        </w:tc>
        <w:tc>
          <w:tcPr>
            <w:tcW w:w="4447" w:type="dxa"/>
            <w:gridSpan w:val="3"/>
            <w:shd w:val="clear" w:color="auto" w:fill="auto"/>
            <w:vAlign w:val="center"/>
          </w:tcPr>
          <w:p w14:paraId="63712777" w14:textId="77777777" w:rsidR="002F0752" w:rsidRPr="001C6F99" w:rsidRDefault="002F0752" w:rsidP="00CF2E7C">
            <w:pPr>
              <w:rPr>
                <w:rFonts w:ascii="Calibri" w:hAnsi="Calibri" w:cs="Calibri"/>
                <w:lang w:val="fr-FR"/>
                <w:rPrChange w:id="111" w:author="Chudhary, Rayan" w:date="2025-08-22T16:05:00Z" w16du:dateUtc="2025-08-22T14:05:00Z">
                  <w:rPr>
                    <w:rFonts w:ascii="Calibri" w:hAnsi="Calibri" w:cs="Calibri"/>
                  </w:rPr>
                </w:rPrChange>
              </w:rPr>
            </w:pPr>
          </w:p>
        </w:tc>
      </w:tr>
      <w:tr w:rsidR="002F0752" w:rsidRPr="00AD6C1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112" w:name="_Toc198223640"/>
      <w:r>
        <w:rPr>
          <w:rFonts w:eastAsia="Arial"/>
        </w:rPr>
        <w:t xml:space="preserve">Section 6.2: </w:t>
      </w:r>
      <w:r w:rsidRPr="26567C6B">
        <w:rPr>
          <w:rFonts w:eastAsia="Arial"/>
        </w:rPr>
        <w:t>National targets</w:t>
      </w:r>
      <w:bookmarkEnd w:id="112"/>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113" w:name="_Toc198223641"/>
      <w:r>
        <w:rPr>
          <w:rFonts w:eastAsia="Arial"/>
        </w:rPr>
        <w:lastRenderedPageBreak/>
        <w:t>Section 6.3: Methane Pricing</w:t>
      </w:r>
      <w:bookmarkEnd w:id="113"/>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114" w:name="_Toc198223642"/>
      <w:r>
        <w:rPr>
          <w:rFonts w:eastAsia="Arial"/>
        </w:rPr>
        <w:t xml:space="preserve">Section 6.4: </w:t>
      </w:r>
      <w:r w:rsidRPr="26567C6B">
        <w:rPr>
          <w:rFonts w:eastAsia="Arial"/>
        </w:rPr>
        <w:t>Source-specific rules</w:t>
      </w:r>
      <w:bookmarkEnd w:id="114"/>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115" w:name="_Toc198223643"/>
      <w:r>
        <w:rPr>
          <w:rFonts w:eastAsia="Arial"/>
        </w:rPr>
        <w:t xml:space="preserve">6.4.1 </w:t>
      </w:r>
      <w:r w:rsidRPr="26567C6B">
        <w:rPr>
          <w:rFonts w:eastAsia="Arial"/>
        </w:rPr>
        <w:t>Oil and Gas-Related Methane Emissions</w:t>
      </w:r>
      <w:bookmarkEnd w:id="115"/>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116" w:name="_Toc198223644"/>
      <w:r>
        <w:rPr>
          <w:rFonts w:eastAsia="Arial"/>
        </w:rPr>
        <w:t>6.</w:t>
      </w:r>
      <w:r w:rsidRPr="26567C6B">
        <w:rPr>
          <w:rFonts w:eastAsia="Arial"/>
        </w:rPr>
        <w:t>4.2 Coal-Related Methane Emissions</w:t>
      </w:r>
      <w:bookmarkEnd w:id="116"/>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117" w:name="_Toc198223645"/>
      <w:r>
        <w:rPr>
          <w:rFonts w:eastAsia="Arial"/>
        </w:rPr>
        <w:t>6.</w:t>
      </w:r>
      <w:r w:rsidRPr="26567C6B">
        <w:rPr>
          <w:rFonts w:eastAsia="Arial"/>
        </w:rPr>
        <w:t>4.3 Agriculture-Related Methane Emissions</w:t>
      </w:r>
      <w:bookmarkEnd w:id="117"/>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118"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18"/>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7C140D">
      <w:headerReference w:type="default" r:id="rId17"/>
      <w:pgSz w:w="11906" w:h="16838"/>
      <w:pgMar w:top="720" w:right="720" w:bottom="720" w:left="720" w:header="0" w:footer="454" w:gutter="0"/>
      <w:cols w:space="708"/>
      <w:docGrid w:linePitch="360"/>
      <w:sectPrChange w:id="119" w:author="Chudhary, Rayan" w:date="2025-08-22T16:56:00Z" w16du:dateUtc="2025-08-22T14:56:00Z">
        <w:sectPr w:rsidR="33822AF7" w:rsidSect="007C140D">
          <w:pgMar w:top="720" w:right="720" w:bottom="720" w:left="720" w:header="0" w:footer="454"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A5EE78" w14:textId="77777777" w:rsidR="003F7469" w:rsidRDefault="003F7469" w:rsidP="00874E39">
      <w:r>
        <w:separator/>
      </w:r>
    </w:p>
  </w:endnote>
  <w:endnote w:type="continuationSeparator" w:id="0">
    <w:p w14:paraId="36D7BA6D" w14:textId="77777777" w:rsidR="003F7469" w:rsidRDefault="003F7469" w:rsidP="00874E39">
      <w:r>
        <w:continuationSeparator/>
      </w:r>
    </w:p>
  </w:endnote>
  <w:endnote w:type="continuationNotice" w:id="1">
    <w:p w14:paraId="64140F78" w14:textId="77777777" w:rsidR="003F7469" w:rsidRDefault="003F74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861312571"/>
      <w:docPartObj>
        <w:docPartGallery w:val="Page Numbers (Bottom of Page)"/>
        <w:docPartUnique/>
      </w:docPartObj>
    </w:sdtPr>
    <w:sdtEndPr>
      <w:rPr>
        <w:rStyle w:val="Numrodepage"/>
      </w:rPr>
    </w:sdtEndPr>
    <w:sdtContent>
      <w:p w14:paraId="527773AC" w14:textId="740704FD" w:rsidR="00874E39" w:rsidRDefault="00874E39">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874E39" w:rsidRDefault="00874E39"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depage"/>
      <w:framePr w:h="878" w:hRule="exact" w:wrap="none" w:vAnchor="text" w:hAnchor="margin" w:xAlign="right" w:y="139"/>
      <w:jc w:val="right"/>
      <w:rPr>
        <w:rStyle w:val="Numrodepage"/>
        <w:color w:val="18223E"/>
        <w:sz w:val="20"/>
        <w:szCs w:val="20"/>
      </w:rPr>
    </w:pPr>
  </w:p>
  <w:p w14:paraId="5C880F20" w14:textId="6C4E7FD0" w:rsidR="00874E39" w:rsidRPr="00041BB2" w:rsidRDefault="006D5605"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00874E39" w:rsidRPr="00041BB2">
          <w:rPr>
            <w:rStyle w:val="Numrodepage"/>
            <w:b/>
            <w:bCs/>
            <w:color w:val="18233F"/>
            <w:sz w:val="20"/>
            <w:szCs w:val="20"/>
          </w:rPr>
          <w:fldChar w:fldCharType="begin"/>
        </w:r>
        <w:r w:rsidR="00874E39" w:rsidRPr="00041BB2">
          <w:rPr>
            <w:rStyle w:val="Numrodepage"/>
            <w:b/>
            <w:bCs/>
            <w:color w:val="18233F"/>
            <w:sz w:val="20"/>
            <w:szCs w:val="20"/>
          </w:rPr>
          <w:instrText xml:space="preserve"> PAGE </w:instrText>
        </w:r>
        <w:r w:rsidR="00874E39" w:rsidRPr="00041BB2">
          <w:rPr>
            <w:rStyle w:val="Numrodepage"/>
            <w:b/>
            <w:bCs/>
            <w:color w:val="18233F"/>
            <w:sz w:val="20"/>
            <w:szCs w:val="20"/>
          </w:rPr>
          <w:fldChar w:fldCharType="separate"/>
        </w:r>
        <w:r w:rsidR="00874E39" w:rsidRPr="00041BB2">
          <w:rPr>
            <w:rStyle w:val="Numrodepage"/>
            <w:b/>
            <w:bCs/>
            <w:color w:val="18233F"/>
            <w:sz w:val="20"/>
            <w:szCs w:val="20"/>
          </w:rPr>
          <w:t>18</w:t>
        </w:r>
        <w:r w:rsidR="00874E39" w:rsidRPr="00041BB2">
          <w:rPr>
            <w:rStyle w:val="Numrodepage"/>
            <w:b/>
            <w:bCs/>
            <w:color w:val="18233F"/>
            <w:sz w:val="20"/>
            <w:szCs w:val="20"/>
          </w:rPr>
          <w:fldChar w:fldCharType="end"/>
        </w:r>
      </w:sdtContent>
    </w:sdt>
  </w:p>
  <w:p w14:paraId="4CAE79EB" w14:textId="28D953BE" w:rsidR="00874E39" w:rsidRDefault="0043774D" w:rsidP="00874E39">
    <w:pPr>
      <w:pStyle w:val="Pieddepage"/>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depage"/>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878078" w14:textId="77777777" w:rsidR="003F7469" w:rsidRDefault="003F7469" w:rsidP="00874E39">
      <w:r>
        <w:separator/>
      </w:r>
    </w:p>
  </w:footnote>
  <w:footnote w:type="continuationSeparator" w:id="0">
    <w:p w14:paraId="28377300" w14:textId="77777777" w:rsidR="003F7469" w:rsidRDefault="003F7469" w:rsidP="00874E39">
      <w:r>
        <w:continuationSeparator/>
      </w:r>
    </w:p>
  </w:footnote>
  <w:footnote w:type="continuationNotice" w:id="1">
    <w:p w14:paraId="26F9EFBA" w14:textId="77777777" w:rsidR="003F7469" w:rsidRDefault="003F746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E0ABED" w14:textId="77777777" w:rsidR="00D22484" w:rsidRDefault="00D2248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tte"/>
            <w:ind w:left="-115"/>
          </w:pPr>
        </w:p>
      </w:tc>
      <w:tc>
        <w:tcPr>
          <w:tcW w:w="3485" w:type="dxa"/>
        </w:tcPr>
        <w:p w14:paraId="04884984" w14:textId="3A1DF521" w:rsidR="6D73AD7A" w:rsidRDefault="6D73AD7A" w:rsidP="6D73AD7A">
          <w:pPr>
            <w:pStyle w:val="En-tte"/>
            <w:jc w:val="center"/>
          </w:pPr>
        </w:p>
      </w:tc>
      <w:tc>
        <w:tcPr>
          <w:tcW w:w="3485" w:type="dxa"/>
        </w:tcPr>
        <w:p w14:paraId="461B504B" w14:textId="710878DC" w:rsidR="6D73AD7A" w:rsidRDefault="6D73AD7A" w:rsidP="6D73AD7A">
          <w:pPr>
            <w:pStyle w:val="En-tte"/>
            <w:ind w:right="-115"/>
            <w:jc w:val="right"/>
          </w:pPr>
        </w:p>
      </w:tc>
    </w:tr>
  </w:tbl>
  <w:p w14:paraId="4E3F7338" w14:textId="24652282" w:rsidR="00345B1A" w:rsidRDefault="00345B1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0C768" w14:textId="77777777" w:rsidR="00D22484" w:rsidRDefault="00D22484">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tte"/>
            <w:ind w:left="-115"/>
          </w:pPr>
        </w:p>
      </w:tc>
      <w:tc>
        <w:tcPr>
          <w:tcW w:w="3485" w:type="dxa"/>
        </w:tcPr>
        <w:p w14:paraId="1A6A8504" w14:textId="77777777" w:rsidR="00AA4965" w:rsidRDefault="00AA4965" w:rsidP="6D73AD7A">
          <w:pPr>
            <w:pStyle w:val="En-tte"/>
            <w:jc w:val="center"/>
          </w:pPr>
        </w:p>
      </w:tc>
      <w:tc>
        <w:tcPr>
          <w:tcW w:w="3485" w:type="dxa"/>
        </w:tcPr>
        <w:p w14:paraId="037D9CBC" w14:textId="77777777" w:rsidR="00AA4965" w:rsidRDefault="00AA4965" w:rsidP="6D73AD7A">
          <w:pPr>
            <w:pStyle w:val="En-tte"/>
            <w:ind w:right="-115"/>
            <w:jc w:val="right"/>
          </w:pPr>
        </w:p>
      </w:tc>
    </w:tr>
  </w:tbl>
  <w:p w14:paraId="6739A47D" w14:textId="77777777" w:rsidR="00696548" w:rsidRDefault="0069654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CF104A5"/>
    <w:multiLevelType w:val="hybridMultilevel"/>
    <w:tmpl w:val="D28E4D7C"/>
    <w:lvl w:ilvl="0" w:tplc="F45AE738">
      <w:start w:val="1"/>
      <w:numFmt w:val="bullet"/>
      <w:lvlText w:val="-"/>
      <w:lvlJc w:val="left"/>
      <w:pPr>
        <w:ind w:left="720" w:hanging="360"/>
      </w:pPr>
      <w:rPr>
        <w:rFonts w:ascii="Aptos" w:hAnsi="Aptos" w:hint="default"/>
      </w:rPr>
    </w:lvl>
    <w:lvl w:ilvl="1" w:tplc="ECD8A02C">
      <w:start w:val="1"/>
      <w:numFmt w:val="bullet"/>
      <w:lvlText w:val="o"/>
      <w:lvlJc w:val="left"/>
      <w:pPr>
        <w:ind w:left="1440" w:hanging="360"/>
      </w:pPr>
      <w:rPr>
        <w:rFonts w:ascii="Courier New" w:hAnsi="Courier New" w:hint="default"/>
      </w:rPr>
    </w:lvl>
    <w:lvl w:ilvl="2" w:tplc="4FDACDA4">
      <w:start w:val="1"/>
      <w:numFmt w:val="bullet"/>
      <w:lvlText w:val=""/>
      <w:lvlJc w:val="left"/>
      <w:pPr>
        <w:ind w:left="2160" w:hanging="360"/>
      </w:pPr>
      <w:rPr>
        <w:rFonts w:ascii="Wingdings" w:hAnsi="Wingdings" w:hint="default"/>
      </w:rPr>
    </w:lvl>
    <w:lvl w:ilvl="3" w:tplc="A0126EC6">
      <w:start w:val="1"/>
      <w:numFmt w:val="bullet"/>
      <w:lvlText w:val=""/>
      <w:lvlJc w:val="left"/>
      <w:pPr>
        <w:ind w:left="2880" w:hanging="360"/>
      </w:pPr>
      <w:rPr>
        <w:rFonts w:ascii="Symbol" w:hAnsi="Symbol" w:hint="default"/>
      </w:rPr>
    </w:lvl>
    <w:lvl w:ilvl="4" w:tplc="FFB67816">
      <w:start w:val="1"/>
      <w:numFmt w:val="bullet"/>
      <w:lvlText w:val="o"/>
      <w:lvlJc w:val="left"/>
      <w:pPr>
        <w:ind w:left="3600" w:hanging="360"/>
      </w:pPr>
      <w:rPr>
        <w:rFonts w:ascii="Courier New" w:hAnsi="Courier New" w:hint="default"/>
      </w:rPr>
    </w:lvl>
    <w:lvl w:ilvl="5" w:tplc="56324D88">
      <w:start w:val="1"/>
      <w:numFmt w:val="bullet"/>
      <w:lvlText w:val=""/>
      <w:lvlJc w:val="left"/>
      <w:pPr>
        <w:ind w:left="4320" w:hanging="360"/>
      </w:pPr>
      <w:rPr>
        <w:rFonts w:ascii="Wingdings" w:hAnsi="Wingdings" w:hint="default"/>
      </w:rPr>
    </w:lvl>
    <w:lvl w:ilvl="6" w:tplc="B5285C22">
      <w:start w:val="1"/>
      <w:numFmt w:val="bullet"/>
      <w:lvlText w:val=""/>
      <w:lvlJc w:val="left"/>
      <w:pPr>
        <w:ind w:left="5040" w:hanging="360"/>
      </w:pPr>
      <w:rPr>
        <w:rFonts w:ascii="Symbol" w:hAnsi="Symbol" w:hint="default"/>
      </w:rPr>
    </w:lvl>
    <w:lvl w:ilvl="7" w:tplc="DA22DDC8">
      <w:start w:val="1"/>
      <w:numFmt w:val="bullet"/>
      <w:lvlText w:val="o"/>
      <w:lvlJc w:val="left"/>
      <w:pPr>
        <w:ind w:left="5760" w:hanging="360"/>
      </w:pPr>
      <w:rPr>
        <w:rFonts w:ascii="Courier New" w:hAnsi="Courier New" w:hint="default"/>
      </w:rPr>
    </w:lvl>
    <w:lvl w:ilvl="8" w:tplc="CC52EFF8">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890CC01"/>
    <w:multiLevelType w:val="hybridMultilevel"/>
    <w:tmpl w:val="E3FA6D66"/>
    <w:lvl w:ilvl="0" w:tplc="3E22195A">
      <w:start w:val="1"/>
      <w:numFmt w:val="bullet"/>
      <w:lvlText w:val="-"/>
      <w:lvlJc w:val="left"/>
      <w:pPr>
        <w:ind w:left="720" w:hanging="360"/>
      </w:pPr>
      <w:rPr>
        <w:rFonts w:ascii="Aptos" w:hAnsi="Aptos" w:hint="default"/>
      </w:rPr>
    </w:lvl>
    <w:lvl w:ilvl="1" w:tplc="147C58CA">
      <w:start w:val="1"/>
      <w:numFmt w:val="bullet"/>
      <w:lvlText w:val="o"/>
      <w:lvlJc w:val="left"/>
      <w:pPr>
        <w:ind w:left="1440" w:hanging="360"/>
      </w:pPr>
      <w:rPr>
        <w:rFonts w:ascii="Courier New" w:hAnsi="Courier New" w:hint="default"/>
      </w:rPr>
    </w:lvl>
    <w:lvl w:ilvl="2" w:tplc="D9FC3DE6">
      <w:start w:val="1"/>
      <w:numFmt w:val="bullet"/>
      <w:lvlText w:val=""/>
      <w:lvlJc w:val="left"/>
      <w:pPr>
        <w:ind w:left="2160" w:hanging="360"/>
      </w:pPr>
      <w:rPr>
        <w:rFonts w:ascii="Wingdings" w:hAnsi="Wingdings" w:hint="default"/>
      </w:rPr>
    </w:lvl>
    <w:lvl w:ilvl="3" w:tplc="00FADBF2">
      <w:start w:val="1"/>
      <w:numFmt w:val="bullet"/>
      <w:lvlText w:val=""/>
      <w:lvlJc w:val="left"/>
      <w:pPr>
        <w:ind w:left="2880" w:hanging="360"/>
      </w:pPr>
      <w:rPr>
        <w:rFonts w:ascii="Symbol" w:hAnsi="Symbol" w:hint="default"/>
      </w:rPr>
    </w:lvl>
    <w:lvl w:ilvl="4" w:tplc="960A976E">
      <w:start w:val="1"/>
      <w:numFmt w:val="bullet"/>
      <w:lvlText w:val="o"/>
      <w:lvlJc w:val="left"/>
      <w:pPr>
        <w:ind w:left="3600" w:hanging="360"/>
      </w:pPr>
      <w:rPr>
        <w:rFonts w:ascii="Courier New" w:hAnsi="Courier New" w:hint="default"/>
      </w:rPr>
    </w:lvl>
    <w:lvl w:ilvl="5" w:tplc="EAF667E2">
      <w:start w:val="1"/>
      <w:numFmt w:val="bullet"/>
      <w:lvlText w:val=""/>
      <w:lvlJc w:val="left"/>
      <w:pPr>
        <w:ind w:left="4320" w:hanging="360"/>
      </w:pPr>
      <w:rPr>
        <w:rFonts w:ascii="Wingdings" w:hAnsi="Wingdings" w:hint="default"/>
      </w:rPr>
    </w:lvl>
    <w:lvl w:ilvl="6" w:tplc="B0C60988">
      <w:start w:val="1"/>
      <w:numFmt w:val="bullet"/>
      <w:lvlText w:val=""/>
      <w:lvlJc w:val="left"/>
      <w:pPr>
        <w:ind w:left="5040" w:hanging="360"/>
      </w:pPr>
      <w:rPr>
        <w:rFonts w:ascii="Symbol" w:hAnsi="Symbol" w:hint="default"/>
      </w:rPr>
    </w:lvl>
    <w:lvl w:ilvl="7" w:tplc="E9DA0A02">
      <w:start w:val="1"/>
      <w:numFmt w:val="bullet"/>
      <w:lvlText w:val="o"/>
      <w:lvlJc w:val="left"/>
      <w:pPr>
        <w:ind w:left="5760" w:hanging="360"/>
      </w:pPr>
      <w:rPr>
        <w:rFonts w:ascii="Courier New" w:hAnsi="Courier New" w:hint="default"/>
      </w:rPr>
    </w:lvl>
    <w:lvl w:ilvl="8" w:tplc="56B0FF2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217B0A"/>
    <w:multiLevelType w:val="hybridMultilevel"/>
    <w:tmpl w:val="E12CD170"/>
    <w:lvl w:ilvl="0" w:tplc="7278DE74">
      <w:start w:val="1"/>
      <w:numFmt w:val="bullet"/>
      <w:lvlText w:val=""/>
      <w:lvlJc w:val="left"/>
      <w:pPr>
        <w:ind w:left="720" w:hanging="360"/>
      </w:pPr>
      <w:rPr>
        <w:rFonts w:ascii="Symbol" w:hAnsi="Symbol" w:hint="default"/>
      </w:rPr>
    </w:lvl>
    <w:lvl w:ilvl="1" w:tplc="BEF20366">
      <w:start w:val="1"/>
      <w:numFmt w:val="bullet"/>
      <w:lvlText w:val="o"/>
      <w:lvlJc w:val="left"/>
      <w:pPr>
        <w:ind w:left="1440" w:hanging="360"/>
      </w:pPr>
      <w:rPr>
        <w:rFonts w:ascii="Courier New" w:hAnsi="Courier New" w:hint="default"/>
      </w:rPr>
    </w:lvl>
    <w:lvl w:ilvl="2" w:tplc="B1D4A26A">
      <w:start w:val="1"/>
      <w:numFmt w:val="bullet"/>
      <w:lvlText w:val=""/>
      <w:lvlJc w:val="left"/>
      <w:pPr>
        <w:ind w:left="2160" w:hanging="360"/>
      </w:pPr>
      <w:rPr>
        <w:rFonts w:ascii="Wingdings" w:hAnsi="Wingdings" w:hint="default"/>
      </w:rPr>
    </w:lvl>
    <w:lvl w:ilvl="3" w:tplc="3DE039CA">
      <w:start w:val="1"/>
      <w:numFmt w:val="bullet"/>
      <w:lvlText w:val=""/>
      <w:lvlJc w:val="left"/>
      <w:pPr>
        <w:ind w:left="2880" w:hanging="360"/>
      </w:pPr>
      <w:rPr>
        <w:rFonts w:ascii="Symbol" w:hAnsi="Symbol" w:hint="default"/>
      </w:rPr>
    </w:lvl>
    <w:lvl w:ilvl="4" w:tplc="7B421AD6">
      <w:start w:val="1"/>
      <w:numFmt w:val="bullet"/>
      <w:lvlText w:val="o"/>
      <w:lvlJc w:val="left"/>
      <w:pPr>
        <w:ind w:left="3600" w:hanging="360"/>
      </w:pPr>
      <w:rPr>
        <w:rFonts w:ascii="Courier New" w:hAnsi="Courier New" w:hint="default"/>
      </w:rPr>
    </w:lvl>
    <w:lvl w:ilvl="5" w:tplc="CEBEE33A">
      <w:start w:val="1"/>
      <w:numFmt w:val="bullet"/>
      <w:lvlText w:val=""/>
      <w:lvlJc w:val="left"/>
      <w:pPr>
        <w:ind w:left="4320" w:hanging="360"/>
      </w:pPr>
      <w:rPr>
        <w:rFonts w:ascii="Wingdings" w:hAnsi="Wingdings" w:hint="default"/>
      </w:rPr>
    </w:lvl>
    <w:lvl w:ilvl="6" w:tplc="BAE0BC58">
      <w:start w:val="1"/>
      <w:numFmt w:val="bullet"/>
      <w:lvlText w:val=""/>
      <w:lvlJc w:val="left"/>
      <w:pPr>
        <w:ind w:left="5040" w:hanging="360"/>
      </w:pPr>
      <w:rPr>
        <w:rFonts w:ascii="Symbol" w:hAnsi="Symbol" w:hint="default"/>
      </w:rPr>
    </w:lvl>
    <w:lvl w:ilvl="7" w:tplc="10529E48">
      <w:start w:val="1"/>
      <w:numFmt w:val="bullet"/>
      <w:lvlText w:val="o"/>
      <w:lvlJc w:val="left"/>
      <w:pPr>
        <w:ind w:left="5760" w:hanging="360"/>
      </w:pPr>
      <w:rPr>
        <w:rFonts w:ascii="Courier New" w:hAnsi="Courier New" w:hint="default"/>
      </w:rPr>
    </w:lvl>
    <w:lvl w:ilvl="8" w:tplc="B81A376A">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90B9498"/>
    <w:multiLevelType w:val="hybridMultilevel"/>
    <w:tmpl w:val="99643C84"/>
    <w:lvl w:ilvl="0" w:tplc="EF66A13E">
      <w:start w:val="1"/>
      <w:numFmt w:val="bullet"/>
      <w:lvlText w:val="-"/>
      <w:lvlJc w:val="left"/>
      <w:pPr>
        <w:ind w:left="720" w:hanging="360"/>
      </w:pPr>
      <w:rPr>
        <w:rFonts w:ascii="Aptos" w:hAnsi="Aptos" w:hint="default"/>
      </w:rPr>
    </w:lvl>
    <w:lvl w:ilvl="1" w:tplc="46967C46">
      <w:start w:val="1"/>
      <w:numFmt w:val="bullet"/>
      <w:lvlText w:val="o"/>
      <w:lvlJc w:val="left"/>
      <w:pPr>
        <w:ind w:left="1440" w:hanging="360"/>
      </w:pPr>
      <w:rPr>
        <w:rFonts w:ascii="Courier New" w:hAnsi="Courier New" w:hint="default"/>
      </w:rPr>
    </w:lvl>
    <w:lvl w:ilvl="2" w:tplc="2DA2F0E4">
      <w:start w:val="1"/>
      <w:numFmt w:val="bullet"/>
      <w:lvlText w:val=""/>
      <w:lvlJc w:val="left"/>
      <w:pPr>
        <w:ind w:left="2160" w:hanging="360"/>
      </w:pPr>
      <w:rPr>
        <w:rFonts w:ascii="Wingdings" w:hAnsi="Wingdings" w:hint="default"/>
      </w:rPr>
    </w:lvl>
    <w:lvl w:ilvl="3" w:tplc="F50690AE">
      <w:start w:val="1"/>
      <w:numFmt w:val="bullet"/>
      <w:lvlText w:val=""/>
      <w:lvlJc w:val="left"/>
      <w:pPr>
        <w:ind w:left="2880" w:hanging="360"/>
      </w:pPr>
      <w:rPr>
        <w:rFonts w:ascii="Symbol" w:hAnsi="Symbol" w:hint="default"/>
      </w:rPr>
    </w:lvl>
    <w:lvl w:ilvl="4" w:tplc="EB06CF86">
      <w:start w:val="1"/>
      <w:numFmt w:val="bullet"/>
      <w:lvlText w:val="o"/>
      <w:lvlJc w:val="left"/>
      <w:pPr>
        <w:ind w:left="3600" w:hanging="360"/>
      </w:pPr>
      <w:rPr>
        <w:rFonts w:ascii="Courier New" w:hAnsi="Courier New" w:hint="default"/>
      </w:rPr>
    </w:lvl>
    <w:lvl w:ilvl="5" w:tplc="CD0025EC">
      <w:start w:val="1"/>
      <w:numFmt w:val="bullet"/>
      <w:lvlText w:val=""/>
      <w:lvlJc w:val="left"/>
      <w:pPr>
        <w:ind w:left="4320" w:hanging="360"/>
      </w:pPr>
      <w:rPr>
        <w:rFonts w:ascii="Wingdings" w:hAnsi="Wingdings" w:hint="default"/>
      </w:rPr>
    </w:lvl>
    <w:lvl w:ilvl="6" w:tplc="1F7C58FC">
      <w:start w:val="1"/>
      <w:numFmt w:val="bullet"/>
      <w:lvlText w:val=""/>
      <w:lvlJc w:val="left"/>
      <w:pPr>
        <w:ind w:left="5040" w:hanging="360"/>
      </w:pPr>
      <w:rPr>
        <w:rFonts w:ascii="Symbol" w:hAnsi="Symbol" w:hint="default"/>
      </w:rPr>
    </w:lvl>
    <w:lvl w:ilvl="7" w:tplc="56182CFA">
      <w:start w:val="1"/>
      <w:numFmt w:val="bullet"/>
      <w:lvlText w:val="o"/>
      <w:lvlJc w:val="left"/>
      <w:pPr>
        <w:ind w:left="5760" w:hanging="360"/>
      </w:pPr>
      <w:rPr>
        <w:rFonts w:ascii="Courier New" w:hAnsi="Courier New" w:hint="default"/>
      </w:rPr>
    </w:lvl>
    <w:lvl w:ilvl="8" w:tplc="BD749408">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738DDC4"/>
    <w:multiLevelType w:val="hybridMultilevel"/>
    <w:tmpl w:val="8110DA08"/>
    <w:lvl w:ilvl="0" w:tplc="E41CB898">
      <w:start w:val="1"/>
      <w:numFmt w:val="bullet"/>
      <w:lvlText w:val="-"/>
      <w:lvlJc w:val="left"/>
      <w:pPr>
        <w:ind w:left="720" w:hanging="360"/>
      </w:pPr>
      <w:rPr>
        <w:rFonts w:ascii="Aptos" w:hAnsi="Aptos" w:hint="default"/>
      </w:rPr>
    </w:lvl>
    <w:lvl w:ilvl="1" w:tplc="12F80DB4">
      <w:start w:val="1"/>
      <w:numFmt w:val="bullet"/>
      <w:lvlText w:val="o"/>
      <w:lvlJc w:val="left"/>
      <w:pPr>
        <w:ind w:left="1440" w:hanging="360"/>
      </w:pPr>
      <w:rPr>
        <w:rFonts w:ascii="Courier New" w:hAnsi="Courier New" w:hint="default"/>
      </w:rPr>
    </w:lvl>
    <w:lvl w:ilvl="2" w:tplc="0DB4FBD2">
      <w:start w:val="1"/>
      <w:numFmt w:val="bullet"/>
      <w:lvlText w:val=""/>
      <w:lvlJc w:val="left"/>
      <w:pPr>
        <w:ind w:left="2160" w:hanging="360"/>
      </w:pPr>
      <w:rPr>
        <w:rFonts w:ascii="Wingdings" w:hAnsi="Wingdings" w:hint="default"/>
      </w:rPr>
    </w:lvl>
    <w:lvl w:ilvl="3" w:tplc="5168739C">
      <w:start w:val="1"/>
      <w:numFmt w:val="bullet"/>
      <w:lvlText w:val=""/>
      <w:lvlJc w:val="left"/>
      <w:pPr>
        <w:ind w:left="2880" w:hanging="360"/>
      </w:pPr>
      <w:rPr>
        <w:rFonts w:ascii="Symbol" w:hAnsi="Symbol" w:hint="default"/>
      </w:rPr>
    </w:lvl>
    <w:lvl w:ilvl="4" w:tplc="BE8CB3EE">
      <w:start w:val="1"/>
      <w:numFmt w:val="bullet"/>
      <w:lvlText w:val="o"/>
      <w:lvlJc w:val="left"/>
      <w:pPr>
        <w:ind w:left="3600" w:hanging="360"/>
      </w:pPr>
      <w:rPr>
        <w:rFonts w:ascii="Courier New" w:hAnsi="Courier New" w:hint="default"/>
      </w:rPr>
    </w:lvl>
    <w:lvl w:ilvl="5" w:tplc="36027374">
      <w:start w:val="1"/>
      <w:numFmt w:val="bullet"/>
      <w:lvlText w:val=""/>
      <w:lvlJc w:val="left"/>
      <w:pPr>
        <w:ind w:left="4320" w:hanging="360"/>
      </w:pPr>
      <w:rPr>
        <w:rFonts w:ascii="Wingdings" w:hAnsi="Wingdings" w:hint="default"/>
      </w:rPr>
    </w:lvl>
    <w:lvl w:ilvl="6" w:tplc="A510D328">
      <w:start w:val="1"/>
      <w:numFmt w:val="bullet"/>
      <w:lvlText w:val=""/>
      <w:lvlJc w:val="left"/>
      <w:pPr>
        <w:ind w:left="5040" w:hanging="360"/>
      </w:pPr>
      <w:rPr>
        <w:rFonts w:ascii="Symbol" w:hAnsi="Symbol" w:hint="default"/>
      </w:rPr>
    </w:lvl>
    <w:lvl w:ilvl="7" w:tplc="49EAEF40">
      <w:start w:val="1"/>
      <w:numFmt w:val="bullet"/>
      <w:lvlText w:val="o"/>
      <w:lvlJc w:val="left"/>
      <w:pPr>
        <w:ind w:left="5760" w:hanging="360"/>
      </w:pPr>
      <w:rPr>
        <w:rFonts w:ascii="Courier New" w:hAnsi="Courier New" w:hint="default"/>
      </w:rPr>
    </w:lvl>
    <w:lvl w:ilvl="8" w:tplc="F0B29B32">
      <w:start w:val="1"/>
      <w:numFmt w:val="bullet"/>
      <w:lvlText w:val=""/>
      <w:lvlJc w:val="left"/>
      <w:pPr>
        <w:ind w:left="6480" w:hanging="360"/>
      </w:pPr>
      <w:rPr>
        <w:rFonts w:ascii="Wingdings" w:hAnsi="Wingdings" w:hint="default"/>
      </w:rPr>
    </w:lvl>
  </w:abstractNum>
  <w:abstractNum w:abstractNumId="45" w15:restartNumberingAfterBreak="0">
    <w:nsid w:val="5B9A1F2C"/>
    <w:multiLevelType w:val="hybridMultilevel"/>
    <w:tmpl w:val="84C64254"/>
    <w:lvl w:ilvl="0" w:tplc="FB267B54">
      <w:start w:val="1"/>
      <w:numFmt w:val="bullet"/>
      <w:lvlText w:val=""/>
      <w:lvlJc w:val="left"/>
      <w:pPr>
        <w:ind w:left="720" w:hanging="360"/>
      </w:pPr>
      <w:rPr>
        <w:rFonts w:ascii="Symbol" w:hAnsi="Symbol" w:hint="default"/>
      </w:rPr>
    </w:lvl>
    <w:lvl w:ilvl="1" w:tplc="A2D67AF8">
      <w:start w:val="1"/>
      <w:numFmt w:val="bullet"/>
      <w:lvlText w:val="o"/>
      <w:lvlJc w:val="left"/>
      <w:pPr>
        <w:ind w:left="1440" w:hanging="360"/>
      </w:pPr>
      <w:rPr>
        <w:rFonts w:ascii="Courier New" w:hAnsi="Courier New" w:hint="default"/>
      </w:rPr>
    </w:lvl>
    <w:lvl w:ilvl="2" w:tplc="E1180110">
      <w:start w:val="1"/>
      <w:numFmt w:val="bullet"/>
      <w:lvlText w:val=""/>
      <w:lvlJc w:val="left"/>
      <w:pPr>
        <w:ind w:left="2160" w:hanging="360"/>
      </w:pPr>
      <w:rPr>
        <w:rFonts w:ascii="Wingdings" w:hAnsi="Wingdings" w:hint="default"/>
      </w:rPr>
    </w:lvl>
    <w:lvl w:ilvl="3" w:tplc="FEB4DCBC">
      <w:start w:val="1"/>
      <w:numFmt w:val="bullet"/>
      <w:lvlText w:val=""/>
      <w:lvlJc w:val="left"/>
      <w:pPr>
        <w:ind w:left="2880" w:hanging="360"/>
      </w:pPr>
      <w:rPr>
        <w:rFonts w:ascii="Symbol" w:hAnsi="Symbol" w:hint="default"/>
      </w:rPr>
    </w:lvl>
    <w:lvl w:ilvl="4" w:tplc="B442C7FC">
      <w:start w:val="1"/>
      <w:numFmt w:val="bullet"/>
      <w:lvlText w:val="o"/>
      <w:lvlJc w:val="left"/>
      <w:pPr>
        <w:ind w:left="3600" w:hanging="360"/>
      </w:pPr>
      <w:rPr>
        <w:rFonts w:ascii="Courier New" w:hAnsi="Courier New" w:hint="default"/>
      </w:rPr>
    </w:lvl>
    <w:lvl w:ilvl="5" w:tplc="8B80383E">
      <w:start w:val="1"/>
      <w:numFmt w:val="bullet"/>
      <w:lvlText w:val=""/>
      <w:lvlJc w:val="left"/>
      <w:pPr>
        <w:ind w:left="4320" w:hanging="360"/>
      </w:pPr>
      <w:rPr>
        <w:rFonts w:ascii="Wingdings" w:hAnsi="Wingdings" w:hint="default"/>
      </w:rPr>
    </w:lvl>
    <w:lvl w:ilvl="6" w:tplc="EE469832">
      <w:start w:val="1"/>
      <w:numFmt w:val="bullet"/>
      <w:lvlText w:val=""/>
      <w:lvlJc w:val="left"/>
      <w:pPr>
        <w:ind w:left="5040" w:hanging="360"/>
      </w:pPr>
      <w:rPr>
        <w:rFonts w:ascii="Symbol" w:hAnsi="Symbol" w:hint="default"/>
      </w:rPr>
    </w:lvl>
    <w:lvl w:ilvl="7" w:tplc="26FACCE8">
      <w:start w:val="1"/>
      <w:numFmt w:val="bullet"/>
      <w:lvlText w:val="o"/>
      <w:lvlJc w:val="left"/>
      <w:pPr>
        <w:ind w:left="5760" w:hanging="360"/>
      </w:pPr>
      <w:rPr>
        <w:rFonts w:ascii="Courier New" w:hAnsi="Courier New" w:hint="default"/>
      </w:rPr>
    </w:lvl>
    <w:lvl w:ilvl="8" w:tplc="5C7A3C36">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5FA5E761"/>
    <w:multiLevelType w:val="hybridMultilevel"/>
    <w:tmpl w:val="062ACC1C"/>
    <w:lvl w:ilvl="0" w:tplc="D6F03EF2">
      <w:start w:val="1"/>
      <w:numFmt w:val="bullet"/>
      <w:lvlText w:val="-"/>
      <w:lvlJc w:val="left"/>
      <w:pPr>
        <w:ind w:left="720" w:hanging="360"/>
      </w:pPr>
      <w:rPr>
        <w:rFonts w:ascii="Aptos" w:hAnsi="Aptos" w:hint="default"/>
      </w:rPr>
    </w:lvl>
    <w:lvl w:ilvl="1" w:tplc="34E6D21E">
      <w:start w:val="1"/>
      <w:numFmt w:val="bullet"/>
      <w:lvlText w:val="o"/>
      <w:lvlJc w:val="left"/>
      <w:pPr>
        <w:ind w:left="1440" w:hanging="360"/>
      </w:pPr>
      <w:rPr>
        <w:rFonts w:ascii="Courier New" w:hAnsi="Courier New" w:hint="default"/>
      </w:rPr>
    </w:lvl>
    <w:lvl w:ilvl="2" w:tplc="6A6E8B0A">
      <w:start w:val="1"/>
      <w:numFmt w:val="bullet"/>
      <w:lvlText w:val=""/>
      <w:lvlJc w:val="left"/>
      <w:pPr>
        <w:ind w:left="2160" w:hanging="360"/>
      </w:pPr>
      <w:rPr>
        <w:rFonts w:ascii="Wingdings" w:hAnsi="Wingdings" w:hint="default"/>
      </w:rPr>
    </w:lvl>
    <w:lvl w:ilvl="3" w:tplc="6DDCFC7A">
      <w:start w:val="1"/>
      <w:numFmt w:val="bullet"/>
      <w:lvlText w:val=""/>
      <w:lvlJc w:val="left"/>
      <w:pPr>
        <w:ind w:left="2880" w:hanging="360"/>
      </w:pPr>
      <w:rPr>
        <w:rFonts w:ascii="Symbol" w:hAnsi="Symbol" w:hint="default"/>
      </w:rPr>
    </w:lvl>
    <w:lvl w:ilvl="4" w:tplc="9EAEE09E">
      <w:start w:val="1"/>
      <w:numFmt w:val="bullet"/>
      <w:lvlText w:val="o"/>
      <w:lvlJc w:val="left"/>
      <w:pPr>
        <w:ind w:left="3600" w:hanging="360"/>
      </w:pPr>
      <w:rPr>
        <w:rFonts w:ascii="Courier New" w:hAnsi="Courier New" w:hint="default"/>
      </w:rPr>
    </w:lvl>
    <w:lvl w:ilvl="5" w:tplc="93583196">
      <w:start w:val="1"/>
      <w:numFmt w:val="bullet"/>
      <w:lvlText w:val=""/>
      <w:lvlJc w:val="left"/>
      <w:pPr>
        <w:ind w:left="4320" w:hanging="360"/>
      </w:pPr>
      <w:rPr>
        <w:rFonts w:ascii="Wingdings" w:hAnsi="Wingdings" w:hint="default"/>
      </w:rPr>
    </w:lvl>
    <w:lvl w:ilvl="6" w:tplc="A822A32C">
      <w:start w:val="1"/>
      <w:numFmt w:val="bullet"/>
      <w:lvlText w:val=""/>
      <w:lvlJc w:val="left"/>
      <w:pPr>
        <w:ind w:left="5040" w:hanging="360"/>
      </w:pPr>
      <w:rPr>
        <w:rFonts w:ascii="Symbol" w:hAnsi="Symbol" w:hint="default"/>
      </w:rPr>
    </w:lvl>
    <w:lvl w:ilvl="7" w:tplc="75AA5B8A">
      <w:start w:val="1"/>
      <w:numFmt w:val="bullet"/>
      <w:lvlText w:val="o"/>
      <w:lvlJc w:val="left"/>
      <w:pPr>
        <w:ind w:left="5760" w:hanging="360"/>
      </w:pPr>
      <w:rPr>
        <w:rFonts w:ascii="Courier New" w:hAnsi="Courier New" w:hint="default"/>
      </w:rPr>
    </w:lvl>
    <w:lvl w:ilvl="8" w:tplc="14A08758">
      <w:start w:val="1"/>
      <w:numFmt w:val="bullet"/>
      <w:lvlText w:val=""/>
      <w:lvlJc w:val="left"/>
      <w:pPr>
        <w:ind w:left="6480" w:hanging="360"/>
      </w:pPr>
      <w:rPr>
        <w:rFonts w:ascii="Wingdings" w:hAnsi="Wingdings" w:hint="default"/>
      </w:r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6DD7C44"/>
    <w:multiLevelType w:val="hybridMultilevel"/>
    <w:tmpl w:val="CDE45288"/>
    <w:lvl w:ilvl="0" w:tplc="A078BBB2">
      <w:start w:val="1"/>
      <w:numFmt w:val="bullet"/>
      <w:lvlText w:val=""/>
      <w:lvlJc w:val="left"/>
      <w:pPr>
        <w:ind w:left="720" w:hanging="360"/>
      </w:pPr>
      <w:rPr>
        <w:rFonts w:ascii="Symbol" w:hAnsi="Symbol" w:hint="default"/>
      </w:rPr>
    </w:lvl>
    <w:lvl w:ilvl="1" w:tplc="1944BB16">
      <w:start w:val="1"/>
      <w:numFmt w:val="bullet"/>
      <w:lvlText w:val="o"/>
      <w:lvlJc w:val="left"/>
      <w:pPr>
        <w:ind w:left="1440" w:hanging="360"/>
      </w:pPr>
      <w:rPr>
        <w:rFonts w:ascii="Courier New" w:hAnsi="Courier New" w:hint="default"/>
      </w:rPr>
    </w:lvl>
    <w:lvl w:ilvl="2" w:tplc="C7CA1152">
      <w:start w:val="1"/>
      <w:numFmt w:val="bullet"/>
      <w:lvlText w:val=""/>
      <w:lvlJc w:val="left"/>
      <w:pPr>
        <w:ind w:left="2160" w:hanging="360"/>
      </w:pPr>
      <w:rPr>
        <w:rFonts w:ascii="Wingdings" w:hAnsi="Wingdings" w:hint="default"/>
      </w:rPr>
    </w:lvl>
    <w:lvl w:ilvl="3" w:tplc="D7CC2D20">
      <w:start w:val="1"/>
      <w:numFmt w:val="bullet"/>
      <w:lvlText w:val=""/>
      <w:lvlJc w:val="left"/>
      <w:pPr>
        <w:ind w:left="2880" w:hanging="360"/>
      </w:pPr>
      <w:rPr>
        <w:rFonts w:ascii="Symbol" w:hAnsi="Symbol" w:hint="default"/>
      </w:rPr>
    </w:lvl>
    <w:lvl w:ilvl="4" w:tplc="83AC00E8">
      <w:start w:val="1"/>
      <w:numFmt w:val="bullet"/>
      <w:lvlText w:val="o"/>
      <w:lvlJc w:val="left"/>
      <w:pPr>
        <w:ind w:left="3600" w:hanging="360"/>
      </w:pPr>
      <w:rPr>
        <w:rFonts w:ascii="Courier New" w:hAnsi="Courier New" w:hint="default"/>
      </w:rPr>
    </w:lvl>
    <w:lvl w:ilvl="5" w:tplc="3104CEE8">
      <w:start w:val="1"/>
      <w:numFmt w:val="bullet"/>
      <w:lvlText w:val=""/>
      <w:lvlJc w:val="left"/>
      <w:pPr>
        <w:ind w:left="4320" w:hanging="360"/>
      </w:pPr>
      <w:rPr>
        <w:rFonts w:ascii="Wingdings" w:hAnsi="Wingdings" w:hint="default"/>
      </w:rPr>
    </w:lvl>
    <w:lvl w:ilvl="6" w:tplc="113230AA">
      <w:start w:val="1"/>
      <w:numFmt w:val="bullet"/>
      <w:lvlText w:val=""/>
      <w:lvlJc w:val="left"/>
      <w:pPr>
        <w:ind w:left="5040" w:hanging="360"/>
      </w:pPr>
      <w:rPr>
        <w:rFonts w:ascii="Symbol" w:hAnsi="Symbol" w:hint="default"/>
      </w:rPr>
    </w:lvl>
    <w:lvl w:ilvl="7" w:tplc="35823C02">
      <w:start w:val="1"/>
      <w:numFmt w:val="bullet"/>
      <w:lvlText w:val="o"/>
      <w:lvlJc w:val="left"/>
      <w:pPr>
        <w:ind w:left="5760" w:hanging="360"/>
      </w:pPr>
      <w:rPr>
        <w:rFonts w:ascii="Courier New" w:hAnsi="Courier New" w:hint="default"/>
      </w:rPr>
    </w:lvl>
    <w:lvl w:ilvl="8" w:tplc="7310A11E">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1026560541">
    <w:abstractNumId w:val="45"/>
  </w:num>
  <w:num w:numId="2" w16cid:durableId="1173371337">
    <w:abstractNumId w:val="25"/>
  </w:num>
  <w:num w:numId="3" w16cid:durableId="300235985">
    <w:abstractNumId w:val="47"/>
  </w:num>
  <w:num w:numId="4" w16cid:durableId="815028266">
    <w:abstractNumId w:val="21"/>
  </w:num>
  <w:num w:numId="5" w16cid:durableId="846561251">
    <w:abstractNumId w:val="44"/>
  </w:num>
  <w:num w:numId="6" w16cid:durableId="200482102">
    <w:abstractNumId w:val="5"/>
  </w:num>
  <w:num w:numId="7" w16cid:durableId="62726256">
    <w:abstractNumId w:val="31"/>
  </w:num>
  <w:num w:numId="8" w16cid:durableId="413010875">
    <w:abstractNumId w:val="53"/>
  </w:num>
  <w:num w:numId="9" w16cid:durableId="680666882">
    <w:abstractNumId w:val="17"/>
  </w:num>
  <w:num w:numId="10" w16cid:durableId="482308869">
    <w:abstractNumId w:val="26"/>
  </w:num>
  <w:num w:numId="11" w16cid:durableId="690952733">
    <w:abstractNumId w:val="48"/>
  </w:num>
  <w:num w:numId="12" w16cid:durableId="1689330127">
    <w:abstractNumId w:val="1"/>
  </w:num>
  <w:num w:numId="13" w16cid:durableId="401291788">
    <w:abstractNumId w:val="32"/>
  </w:num>
  <w:num w:numId="14" w16cid:durableId="1276788690">
    <w:abstractNumId w:val="14"/>
  </w:num>
  <w:num w:numId="15" w16cid:durableId="566767730">
    <w:abstractNumId w:val="22"/>
  </w:num>
  <w:num w:numId="16" w16cid:durableId="1780710843">
    <w:abstractNumId w:val="38"/>
  </w:num>
  <w:num w:numId="17" w16cid:durableId="1685783054">
    <w:abstractNumId w:val="3"/>
  </w:num>
  <w:num w:numId="18" w16cid:durableId="950551298">
    <w:abstractNumId w:val="35"/>
  </w:num>
  <w:num w:numId="19" w16cid:durableId="1591960799">
    <w:abstractNumId w:val="55"/>
  </w:num>
  <w:num w:numId="20" w16cid:durableId="1344891410">
    <w:abstractNumId w:val="10"/>
  </w:num>
  <w:num w:numId="21" w16cid:durableId="2023899324">
    <w:abstractNumId w:val="12"/>
  </w:num>
  <w:num w:numId="22" w16cid:durableId="430587014">
    <w:abstractNumId w:val="8"/>
  </w:num>
  <w:num w:numId="23" w16cid:durableId="1742869061">
    <w:abstractNumId w:val="34"/>
  </w:num>
  <w:num w:numId="24" w16cid:durableId="1996450437">
    <w:abstractNumId w:val="20"/>
  </w:num>
  <w:num w:numId="25" w16cid:durableId="1529031027">
    <w:abstractNumId w:val="9"/>
  </w:num>
  <w:num w:numId="26" w16cid:durableId="568614617">
    <w:abstractNumId w:val="18"/>
  </w:num>
  <w:num w:numId="27" w16cid:durableId="1530605858">
    <w:abstractNumId w:val="49"/>
  </w:num>
  <w:num w:numId="28" w16cid:durableId="1328172586">
    <w:abstractNumId w:val="16"/>
  </w:num>
  <w:num w:numId="29" w16cid:durableId="184827816">
    <w:abstractNumId w:val="30"/>
  </w:num>
  <w:num w:numId="30" w16cid:durableId="1785346599">
    <w:abstractNumId w:val="37"/>
  </w:num>
  <w:num w:numId="31" w16cid:durableId="1294288901">
    <w:abstractNumId w:val="29"/>
  </w:num>
  <w:num w:numId="32" w16cid:durableId="1603957975">
    <w:abstractNumId w:val="51"/>
  </w:num>
  <w:num w:numId="33" w16cid:durableId="1659531047">
    <w:abstractNumId w:val="50"/>
  </w:num>
  <w:num w:numId="34" w16cid:durableId="752774403">
    <w:abstractNumId w:val="24"/>
  </w:num>
  <w:num w:numId="35" w16cid:durableId="347872198">
    <w:abstractNumId w:val="7"/>
  </w:num>
  <w:num w:numId="36" w16cid:durableId="537133110">
    <w:abstractNumId w:val="13"/>
  </w:num>
  <w:num w:numId="37" w16cid:durableId="1632318729">
    <w:abstractNumId w:val="52"/>
  </w:num>
  <w:num w:numId="38" w16cid:durableId="1268124074">
    <w:abstractNumId w:val="36"/>
  </w:num>
  <w:num w:numId="39" w16cid:durableId="887108748">
    <w:abstractNumId w:val="33"/>
  </w:num>
  <w:num w:numId="40" w16cid:durableId="1826125712">
    <w:abstractNumId w:val="39"/>
  </w:num>
  <w:num w:numId="41" w16cid:durableId="823357978">
    <w:abstractNumId w:val="43"/>
  </w:num>
  <w:num w:numId="42" w16cid:durableId="1092120443">
    <w:abstractNumId w:val="42"/>
  </w:num>
  <w:num w:numId="43" w16cid:durableId="124861188">
    <w:abstractNumId w:val="11"/>
  </w:num>
  <w:num w:numId="44" w16cid:durableId="1952588250">
    <w:abstractNumId w:val="41"/>
  </w:num>
  <w:num w:numId="45" w16cid:durableId="1712027211">
    <w:abstractNumId w:val="4"/>
  </w:num>
  <w:num w:numId="46" w16cid:durableId="2033795929">
    <w:abstractNumId w:val="2"/>
  </w:num>
  <w:num w:numId="47" w16cid:durableId="1238595582">
    <w:abstractNumId w:val="27"/>
  </w:num>
  <w:num w:numId="48" w16cid:durableId="416558262">
    <w:abstractNumId w:val="23"/>
  </w:num>
  <w:num w:numId="49" w16cid:durableId="1543715517">
    <w:abstractNumId w:val="19"/>
  </w:num>
  <w:num w:numId="50" w16cid:durableId="452208391">
    <w:abstractNumId w:val="15"/>
  </w:num>
  <w:num w:numId="51" w16cid:durableId="260340070">
    <w:abstractNumId w:val="0"/>
  </w:num>
  <w:num w:numId="52" w16cid:durableId="1639914969">
    <w:abstractNumId w:val="6"/>
  </w:num>
  <w:num w:numId="53" w16cid:durableId="1554191892">
    <w:abstractNumId w:val="46"/>
  </w:num>
  <w:num w:numId="54" w16cid:durableId="947811845">
    <w:abstractNumId w:val="54"/>
  </w:num>
  <w:num w:numId="55" w16cid:durableId="342588554">
    <w:abstractNumId w:val="28"/>
  </w:num>
  <w:num w:numId="56" w16cid:durableId="318391343">
    <w:abstractNumId w:val="40"/>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udhary, Rayan">
    <w15:presenceInfo w15:providerId="AD" w15:userId="S::RChudhary@reedsmith.com::192411f6-eab0-47a5-8088-7018054bbca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6F99"/>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222"/>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0F"/>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469"/>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E09"/>
    <w:rsid w:val="00452F13"/>
    <w:rsid w:val="004557A1"/>
    <w:rsid w:val="00455E1B"/>
    <w:rsid w:val="0045C206"/>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B8E"/>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40D"/>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8E2"/>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C4E9"/>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484"/>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97EFC1"/>
    <w:rsid w:val="02F14BEE"/>
    <w:rsid w:val="0308FA2A"/>
    <w:rsid w:val="0309FD5E"/>
    <w:rsid w:val="0323C718"/>
    <w:rsid w:val="0361CC2A"/>
    <w:rsid w:val="03D8A615"/>
    <w:rsid w:val="03DD46FE"/>
    <w:rsid w:val="03E120AC"/>
    <w:rsid w:val="043B16D5"/>
    <w:rsid w:val="04546A8E"/>
    <w:rsid w:val="04931AA5"/>
    <w:rsid w:val="04BDA2DC"/>
    <w:rsid w:val="04CD5955"/>
    <w:rsid w:val="050BA7A1"/>
    <w:rsid w:val="055D3A24"/>
    <w:rsid w:val="05741945"/>
    <w:rsid w:val="05AD2A3D"/>
    <w:rsid w:val="05D2B218"/>
    <w:rsid w:val="05E4EB80"/>
    <w:rsid w:val="0612B92A"/>
    <w:rsid w:val="06479D6F"/>
    <w:rsid w:val="065CB9A9"/>
    <w:rsid w:val="069938B8"/>
    <w:rsid w:val="06B180B1"/>
    <w:rsid w:val="06C7CF07"/>
    <w:rsid w:val="07026155"/>
    <w:rsid w:val="0709594C"/>
    <w:rsid w:val="078760B9"/>
    <w:rsid w:val="0795D35F"/>
    <w:rsid w:val="07A6A296"/>
    <w:rsid w:val="07CBD209"/>
    <w:rsid w:val="07F45FEC"/>
    <w:rsid w:val="0832F5FB"/>
    <w:rsid w:val="083D0D24"/>
    <w:rsid w:val="08D15C97"/>
    <w:rsid w:val="09720506"/>
    <w:rsid w:val="098E94A6"/>
    <w:rsid w:val="0990B512"/>
    <w:rsid w:val="0A075CD6"/>
    <w:rsid w:val="0A1FB61E"/>
    <w:rsid w:val="0A45E535"/>
    <w:rsid w:val="0A7650B8"/>
    <w:rsid w:val="0A930F0E"/>
    <w:rsid w:val="0AB46A1C"/>
    <w:rsid w:val="0AC72880"/>
    <w:rsid w:val="0AD5EE83"/>
    <w:rsid w:val="0ADC47EE"/>
    <w:rsid w:val="0AE932B0"/>
    <w:rsid w:val="0AEF27B5"/>
    <w:rsid w:val="0AF572A8"/>
    <w:rsid w:val="0B01BAE4"/>
    <w:rsid w:val="0B5C59BE"/>
    <w:rsid w:val="0B65AD86"/>
    <w:rsid w:val="0B7BE23D"/>
    <w:rsid w:val="0BB122EC"/>
    <w:rsid w:val="0BDAE99A"/>
    <w:rsid w:val="0C13A85B"/>
    <w:rsid w:val="0C5C6B90"/>
    <w:rsid w:val="0C6A5BEA"/>
    <w:rsid w:val="0C911AFA"/>
    <w:rsid w:val="0D119C5D"/>
    <w:rsid w:val="0D260934"/>
    <w:rsid w:val="0D6CE393"/>
    <w:rsid w:val="0D8B5F9C"/>
    <w:rsid w:val="0DDE68E9"/>
    <w:rsid w:val="0E04AF49"/>
    <w:rsid w:val="0E628879"/>
    <w:rsid w:val="0E7EE3CA"/>
    <w:rsid w:val="0E8E05B8"/>
    <w:rsid w:val="0EAA39F8"/>
    <w:rsid w:val="0F3385D5"/>
    <w:rsid w:val="0F8EA928"/>
    <w:rsid w:val="0FB8FC86"/>
    <w:rsid w:val="0FC34BD9"/>
    <w:rsid w:val="0FCA10AE"/>
    <w:rsid w:val="10068807"/>
    <w:rsid w:val="10C284BA"/>
    <w:rsid w:val="10F00546"/>
    <w:rsid w:val="10F127CA"/>
    <w:rsid w:val="10FEF039"/>
    <w:rsid w:val="1106BE61"/>
    <w:rsid w:val="111E0A66"/>
    <w:rsid w:val="11386632"/>
    <w:rsid w:val="113AE435"/>
    <w:rsid w:val="114E8D80"/>
    <w:rsid w:val="115308ED"/>
    <w:rsid w:val="11533657"/>
    <w:rsid w:val="1157E2E1"/>
    <w:rsid w:val="118CDCDC"/>
    <w:rsid w:val="11AF4893"/>
    <w:rsid w:val="11C2DDCB"/>
    <w:rsid w:val="1216134D"/>
    <w:rsid w:val="125A15B0"/>
    <w:rsid w:val="1267A280"/>
    <w:rsid w:val="1286ECED"/>
    <w:rsid w:val="128B7576"/>
    <w:rsid w:val="1296CC1F"/>
    <w:rsid w:val="12CDDDC4"/>
    <w:rsid w:val="12FA3EF3"/>
    <w:rsid w:val="13286497"/>
    <w:rsid w:val="1347CCC5"/>
    <w:rsid w:val="139E0B01"/>
    <w:rsid w:val="13A84296"/>
    <w:rsid w:val="13A856F1"/>
    <w:rsid w:val="13B2553F"/>
    <w:rsid w:val="13B322E5"/>
    <w:rsid w:val="13C36AC6"/>
    <w:rsid w:val="13E91E1A"/>
    <w:rsid w:val="143213A1"/>
    <w:rsid w:val="146B37A3"/>
    <w:rsid w:val="14B954BC"/>
    <w:rsid w:val="14C377C4"/>
    <w:rsid w:val="14D561FF"/>
    <w:rsid w:val="14E8E8D8"/>
    <w:rsid w:val="14F28C41"/>
    <w:rsid w:val="14F9A8F2"/>
    <w:rsid w:val="15136A49"/>
    <w:rsid w:val="15A476D3"/>
    <w:rsid w:val="15B652F7"/>
    <w:rsid w:val="164CC3D0"/>
    <w:rsid w:val="16BAB639"/>
    <w:rsid w:val="16C402BE"/>
    <w:rsid w:val="172D3A52"/>
    <w:rsid w:val="176BF6B7"/>
    <w:rsid w:val="17830B56"/>
    <w:rsid w:val="18063CAC"/>
    <w:rsid w:val="1870D2BA"/>
    <w:rsid w:val="188C66E2"/>
    <w:rsid w:val="189BC2ED"/>
    <w:rsid w:val="18A7C488"/>
    <w:rsid w:val="18C7DB62"/>
    <w:rsid w:val="193AB0B7"/>
    <w:rsid w:val="196A6293"/>
    <w:rsid w:val="1979D7AC"/>
    <w:rsid w:val="1980B2BC"/>
    <w:rsid w:val="1A21D9BC"/>
    <w:rsid w:val="1A5CC8D6"/>
    <w:rsid w:val="1AADC2A5"/>
    <w:rsid w:val="1B03DE4D"/>
    <w:rsid w:val="1B616B84"/>
    <w:rsid w:val="1B9903C3"/>
    <w:rsid w:val="1BC9AB20"/>
    <w:rsid w:val="1BE1CA6D"/>
    <w:rsid w:val="1BEBEC9A"/>
    <w:rsid w:val="1C21D0E6"/>
    <w:rsid w:val="1C2EEE3C"/>
    <w:rsid w:val="1C49DA8D"/>
    <w:rsid w:val="1C4FA5B1"/>
    <w:rsid w:val="1C52D61C"/>
    <w:rsid w:val="1CCECCC4"/>
    <w:rsid w:val="1D125CF4"/>
    <w:rsid w:val="1D144838"/>
    <w:rsid w:val="1D6CE54C"/>
    <w:rsid w:val="1D9A7EFB"/>
    <w:rsid w:val="1E05EFD2"/>
    <w:rsid w:val="1E4DD30F"/>
    <w:rsid w:val="1EF941FF"/>
    <w:rsid w:val="1F156827"/>
    <w:rsid w:val="1F21896C"/>
    <w:rsid w:val="1F4359FC"/>
    <w:rsid w:val="1F59B334"/>
    <w:rsid w:val="1F7C9676"/>
    <w:rsid w:val="1FC8CC49"/>
    <w:rsid w:val="1FCFE268"/>
    <w:rsid w:val="1FD81034"/>
    <w:rsid w:val="1FE27877"/>
    <w:rsid w:val="1FF5DC89"/>
    <w:rsid w:val="1FFC0426"/>
    <w:rsid w:val="201ADFE1"/>
    <w:rsid w:val="202C5CA1"/>
    <w:rsid w:val="20388A30"/>
    <w:rsid w:val="2081E039"/>
    <w:rsid w:val="20952045"/>
    <w:rsid w:val="20995108"/>
    <w:rsid w:val="20B2E5A1"/>
    <w:rsid w:val="20BDFB95"/>
    <w:rsid w:val="20C10829"/>
    <w:rsid w:val="20CF1FBE"/>
    <w:rsid w:val="2116A107"/>
    <w:rsid w:val="212B2D01"/>
    <w:rsid w:val="21EF7AC4"/>
    <w:rsid w:val="22342A90"/>
    <w:rsid w:val="226CFF44"/>
    <w:rsid w:val="22B56B2B"/>
    <w:rsid w:val="22CAA1BE"/>
    <w:rsid w:val="22F5D270"/>
    <w:rsid w:val="22F75C2C"/>
    <w:rsid w:val="233A77AF"/>
    <w:rsid w:val="23B76162"/>
    <w:rsid w:val="24081EBA"/>
    <w:rsid w:val="2452D0D6"/>
    <w:rsid w:val="24576229"/>
    <w:rsid w:val="2470002D"/>
    <w:rsid w:val="24A746AA"/>
    <w:rsid w:val="24FC7281"/>
    <w:rsid w:val="252CCE01"/>
    <w:rsid w:val="25720A80"/>
    <w:rsid w:val="257C8025"/>
    <w:rsid w:val="257E3A91"/>
    <w:rsid w:val="258024B1"/>
    <w:rsid w:val="25ABBA4D"/>
    <w:rsid w:val="26034E44"/>
    <w:rsid w:val="260B65DF"/>
    <w:rsid w:val="26567C6B"/>
    <w:rsid w:val="266E4E0D"/>
    <w:rsid w:val="26701D76"/>
    <w:rsid w:val="2716CD0F"/>
    <w:rsid w:val="271EB191"/>
    <w:rsid w:val="27253295"/>
    <w:rsid w:val="272EE701"/>
    <w:rsid w:val="274C504E"/>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5FF021"/>
    <w:rsid w:val="2A79A7AC"/>
    <w:rsid w:val="2A84F75D"/>
    <w:rsid w:val="2AE12B46"/>
    <w:rsid w:val="2AFA85B6"/>
    <w:rsid w:val="2B60652F"/>
    <w:rsid w:val="2BEFB30E"/>
    <w:rsid w:val="2BF3A920"/>
    <w:rsid w:val="2C102DD8"/>
    <w:rsid w:val="2C1094A7"/>
    <w:rsid w:val="2C323816"/>
    <w:rsid w:val="2C41DCEA"/>
    <w:rsid w:val="2C427301"/>
    <w:rsid w:val="2C7261FA"/>
    <w:rsid w:val="2CA24D0C"/>
    <w:rsid w:val="2CBCEA80"/>
    <w:rsid w:val="2CC05F01"/>
    <w:rsid w:val="2CCC85E6"/>
    <w:rsid w:val="2CDA6B9F"/>
    <w:rsid w:val="2CEC310B"/>
    <w:rsid w:val="2D22A1C8"/>
    <w:rsid w:val="2D42D415"/>
    <w:rsid w:val="2D45B83B"/>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824AC1"/>
    <w:rsid w:val="3082CB3C"/>
    <w:rsid w:val="30B1C38E"/>
    <w:rsid w:val="30D7E1C6"/>
    <w:rsid w:val="30EE0E1C"/>
    <w:rsid w:val="3146848D"/>
    <w:rsid w:val="3164D9D5"/>
    <w:rsid w:val="316CC60E"/>
    <w:rsid w:val="31DAE0A5"/>
    <w:rsid w:val="31DDD2BE"/>
    <w:rsid w:val="31EFE36B"/>
    <w:rsid w:val="31F8F7E3"/>
    <w:rsid w:val="321677A9"/>
    <w:rsid w:val="328BBA3F"/>
    <w:rsid w:val="32A08251"/>
    <w:rsid w:val="32ADCF0D"/>
    <w:rsid w:val="32D69601"/>
    <w:rsid w:val="335AE262"/>
    <w:rsid w:val="335D8961"/>
    <w:rsid w:val="33822AF7"/>
    <w:rsid w:val="338D5E08"/>
    <w:rsid w:val="33C18E62"/>
    <w:rsid w:val="33CE951E"/>
    <w:rsid w:val="33D223DA"/>
    <w:rsid w:val="33F1549E"/>
    <w:rsid w:val="34169E89"/>
    <w:rsid w:val="345B6A42"/>
    <w:rsid w:val="34D9D894"/>
    <w:rsid w:val="34FE116B"/>
    <w:rsid w:val="358B4182"/>
    <w:rsid w:val="35C30B09"/>
    <w:rsid w:val="35D403ED"/>
    <w:rsid w:val="35F55AB0"/>
    <w:rsid w:val="363B9A27"/>
    <w:rsid w:val="366D57B2"/>
    <w:rsid w:val="3675C8BF"/>
    <w:rsid w:val="369920DC"/>
    <w:rsid w:val="369A0AC0"/>
    <w:rsid w:val="36ACEF8A"/>
    <w:rsid w:val="36DFCDE2"/>
    <w:rsid w:val="36EA4D22"/>
    <w:rsid w:val="3785CA07"/>
    <w:rsid w:val="37DE0C46"/>
    <w:rsid w:val="380B10E9"/>
    <w:rsid w:val="387F6CD0"/>
    <w:rsid w:val="391A85E0"/>
    <w:rsid w:val="39761EB5"/>
    <w:rsid w:val="39C436BC"/>
    <w:rsid w:val="39CCE799"/>
    <w:rsid w:val="39F69C43"/>
    <w:rsid w:val="3A59A328"/>
    <w:rsid w:val="3A67A17A"/>
    <w:rsid w:val="3AB857BD"/>
    <w:rsid w:val="3AFADE61"/>
    <w:rsid w:val="3AFC104E"/>
    <w:rsid w:val="3B3AA81C"/>
    <w:rsid w:val="3B4846B5"/>
    <w:rsid w:val="3BCEFFB2"/>
    <w:rsid w:val="3BEF3C79"/>
    <w:rsid w:val="3BFD7E66"/>
    <w:rsid w:val="3C085E64"/>
    <w:rsid w:val="3C12ED96"/>
    <w:rsid w:val="3C3340AE"/>
    <w:rsid w:val="3C3F06C6"/>
    <w:rsid w:val="3C49D6BA"/>
    <w:rsid w:val="3CDCC106"/>
    <w:rsid w:val="3D0F889E"/>
    <w:rsid w:val="3D1F8329"/>
    <w:rsid w:val="3D317E74"/>
    <w:rsid w:val="3D433E13"/>
    <w:rsid w:val="3D4E5956"/>
    <w:rsid w:val="3D55AC46"/>
    <w:rsid w:val="3D568842"/>
    <w:rsid w:val="3D735565"/>
    <w:rsid w:val="3D8C9922"/>
    <w:rsid w:val="3DBD8390"/>
    <w:rsid w:val="3DF06929"/>
    <w:rsid w:val="3E074B06"/>
    <w:rsid w:val="3E0BD5E1"/>
    <w:rsid w:val="3E12E607"/>
    <w:rsid w:val="3E30C94B"/>
    <w:rsid w:val="3E5578AA"/>
    <w:rsid w:val="3EE80B52"/>
    <w:rsid w:val="3F2C0125"/>
    <w:rsid w:val="3F435E0F"/>
    <w:rsid w:val="3F4C5B83"/>
    <w:rsid w:val="3F6B510D"/>
    <w:rsid w:val="3FF7887A"/>
    <w:rsid w:val="402EE87E"/>
    <w:rsid w:val="403480BB"/>
    <w:rsid w:val="4038FB27"/>
    <w:rsid w:val="403A90C8"/>
    <w:rsid w:val="409BDE98"/>
    <w:rsid w:val="409EE6A8"/>
    <w:rsid w:val="40A7EC96"/>
    <w:rsid w:val="40B05B45"/>
    <w:rsid w:val="40CC2131"/>
    <w:rsid w:val="40DACC78"/>
    <w:rsid w:val="40E8E6E2"/>
    <w:rsid w:val="40F11653"/>
    <w:rsid w:val="4155B0B3"/>
    <w:rsid w:val="426215FF"/>
    <w:rsid w:val="427040DC"/>
    <w:rsid w:val="4281762D"/>
    <w:rsid w:val="42F121DF"/>
    <w:rsid w:val="4342AE5E"/>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3EF65E"/>
    <w:rsid w:val="486E0367"/>
    <w:rsid w:val="488807EF"/>
    <w:rsid w:val="48C54897"/>
    <w:rsid w:val="48C7EBE3"/>
    <w:rsid w:val="48E49A86"/>
    <w:rsid w:val="48F8EB81"/>
    <w:rsid w:val="490E25D4"/>
    <w:rsid w:val="49442BB5"/>
    <w:rsid w:val="495A2E3A"/>
    <w:rsid w:val="49B977DD"/>
    <w:rsid w:val="49D91ECA"/>
    <w:rsid w:val="4A39A0B6"/>
    <w:rsid w:val="4A419F96"/>
    <w:rsid w:val="4A649438"/>
    <w:rsid w:val="4A6A11D0"/>
    <w:rsid w:val="4A6D6D0F"/>
    <w:rsid w:val="4ABAB518"/>
    <w:rsid w:val="4AC8CED0"/>
    <w:rsid w:val="4ADFD459"/>
    <w:rsid w:val="4AEF8438"/>
    <w:rsid w:val="4AF15A4B"/>
    <w:rsid w:val="4AF9B87E"/>
    <w:rsid w:val="4B3663ED"/>
    <w:rsid w:val="4BE2FD2B"/>
    <w:rsid w:val="4BF386BD"/>
    <w:rsid w:val="4C17576E"/>
    <w:rsid w:val="4C3236F5"/>
    <w:rsid w:val="4C32B4CA"/>
    <w:rsid w:val="4C815D0F"/>
    <w:rsid w:val="4D6CB5CF"/>
    <w:rsid w:val="4D760FA2"/>
    <w:rsid w:val="4DB37933"/>
    <w:rsid w:val="4E0874FD"/>
    <w:rsid w:val="4E1D2C26"/>
    <w:rsid w:val="4EB5ADDD"/>
    <w:rsid w:val="4F0B5A3C"/>
    <w:rsid w:val="4F2D4A24"/>
    <w:rsid w:val="4F5B0AA3"/>
    <w:rsid w:val="4F5B9285"/>
    <w:rsid w:val="4F6AB4B0"/>
    <w:rsid w:val="4F823DF1"/>
    <w:rsid w:val="4FD59268"/>
    <w:rsid w:val="505B5F7E"/>
    <w:rsid w:val="51273A55"/>
    <w:rsid w:val="512A407D"/>
    <w:rsid w:val="51615AD7"/>
    <w:rsid w:val="5195A27A"/>
    <w:rsid w:val="51AF91B5"/>
    <w:rsid w:val="51BDF2FE"/>
    <w:rsid w:val="51DE1091"/>
    <w:rsid w:val="5200408B"/>
    <w:rsid w:val="5223099B"/>
    <w:rsid w:val="525CDBAF"/>
    <w:rsid w:val="527A7F96"/>
    <w:rsid w:val="5293F179"/>
    <w:rsid w:val="52E52314"/>
    <w:rsid w:val="52E65937"/>
    <w:rsid w:val="53086A01"/>
    <w:rsid w:val="531F63E1"/>
    <w:rsid w:val="53655782"/>
    <w:rsid w:val="536943C7"/>
    <w:rsid w:val="53901A2C"/>
    <w:rsid w:val="5390DC6D"/>
    <w:rsid w:val="53B5CD0B"/>
    <w:rsid w:val="53B8A153"/>
    <w:rsid w:val="53C56585"/>
    <w:rsid w:val="53CB2A7E"/>
    <w:rsid w:val="5437DE5E"/>
    <w:rsid w:val="54394EA8"/>
    <w:rsid w:val="547EE055"/>
    <w:rsid w:val="5493963B"/>
    <w:rsid w:val="5504BB7A"/>
    <w:rsid w:val="550709C7"/>
    <w:rsid w:val="556ED858"/>
    <w:rsid w:val="558B2606"/>
    <w:rsid w:val="55A91517"/>
    <w:rsid w:val="55BA6FFA"/>
    <w:rsid w:val="55D07CE7"/>
    <w:rsid w:val="55DC5B34"/>
    <w:rsid w:val="55FA69A9"/>
    <w:rsid w:val="560C81C8"/>
    <w:rsid w:val="5610904E"/>
    <w:rsid w:val="56317A75"/>
    <w:rsid w:val="568180DD"/>
    <w:rsid w:val="56821467"/>
    <w:rsid w:val="5687CE21"/>
    <w:rsid w:val="56B941D1"/>
    <w:rsid w:val="56DBE13E"/>
    <w:rsid w:val="56DE882C"/>
    <w:rsid w:val="56FDE0FD"/>
    <w:rsid w:val="5742DE8E"/>
    <w:rsid w:val="5744381D"/>
    <w:rsid w:val="5768A5FB"/>
    <w:rsid w:val="57AA0805"/>
    <w:rsid w:val="57E100CC"/>
    <w:rsid w:val="57E2A5A7"/>
    <w:rsid w:val="57EEC8DF"/>
    <w:rsid w:val="584D17AC"/>
    <w:rsid w:val="588143B0"/>
    <w:rsid w:val="58ED86FA"/>
    <w:rsid w:val="591FD5CA"/>
    <w:rsid w:val="5943A7CE"/>
    <w:rsid w:val="5988617B"/>
    <w:rsid w:val="59AE2584"/>
    <w:rsid w:val="59FAA3BE"/>
    <w:rsid w:val="5A23435C"/>
    <w:rsid w:val="5A3805EB"/>
    <w:rsid w:val="5A5BC5BE"/>
    <w:rsid w:val="5A87F1A4"/>
    <w:rsid w:val="5AA2EE5D"/>
    <w:rsid w:val="5B03CA82"/>
    <w:rsid w:val="5B182E71"/>
    <w:rsid w:val="5B77EDD5"/>
    <w:rsid w:val="5BC2CAFD"/>
    <w:rsid w:val="5BD1E633"/>
    <w:rsid w:val="5BD98677"/>
    <w:rsid w:val="5C103F66"/>
    <w:rsid w:val="5C15E85F"/>
    <w:rsid w:val="5C755BDD"/>
    <w:rsid w:val="5C7810A6"/>
    <w:rsid w:val="5C790094"/>
    <w:rsid w:val="5C7A683D"/>
    <w:rsid w:val="5C7E15B0"/>
    <w:rsid w:val="5DB80FEE"/>
    <w:rsid w:val="5DCA8484"/>
    <w:rsid w:val="5DFDE3C4"/>
    <w:rsid w:val="5E8085C1"/>
    <w:rsid w:val="5EB9A352"/>
    <w:rsid w:val="5EC4F2FB"/>
    <w:rsid w:val="5EDAB6BC"/>
    <w:rsid w:val="5EDD517C"/>
    <w:rsid w:val="5EE2F5F4"/>
    <w:rsid w:val="5F21475E"/>
    <w:rsid w:val="5F6ABBE4"/>
    <w:rsid w:val="5F7ADA0E"/>
    <w:rsid w:val="5F8E1B91"/>
    <w:rsid w:val="5FD4CC30"/>
    <w:rsid w:val="5FDFD0B4"/>
    <w:rsid w:val="6004CE34"/>
    <w:rsid w:val="60065393"/>
    <w:rsid w:val="6034A595"/>
    <w:rsid w:val="605A2E76"/>
    <w:rsid w:val="60A2D985"/>
    <w:rsid w:val="60FA34EA"/>
    <w:rsid w:val="611B361C"/>
    <w:rsid w:val="61A942DB"/>
    <w:rsid w:val="62145993"/>
    <w:rsid w:val="62758EDD"/>
    <w:rsid w:val="62A9964B"/>
    <w:rsid w:val="62BF568E"/>
    <w:rsid w:val="62CF290A"/>
    <w:rsid w:val="62E26A3D"/>
    <w:rsid w:val="62F2EE59"/>
    <w:rsid w:val="631014AC"/>
    <w:rsid w:val="6337F107"/>
    <w:rsid w:val="63AD62E3"/>
    <w:rsid w:val="63B39DD0"/>
    <w:rsid w:val="63C8C759"/>
    <w:rsid w:val="63EF5E61"/>
    <w:rsid w:val="64502038"/>
    <w:rsid w:val="645D6BE0"/>
    <w:rsid w:val="64A28A2C"/>
    <w:rsid w:val="64AB5EC6"/>
    <w:rsid w:val="64BE4534"/>
    <w:rsid w:val="64E0A93C"/>
    <w:rsid w:val="65253912"/>
    <w:rsid w:val="65AEA6BA"/>
    <w:rsid w:val="65C401CE"/>
    <w:rsid w:val="65C77DA4"/>
    <w:rsid w:val="65D9FCF9"/>
    <w:rsid w:val="65F34360"/>
    <w:rsid w:val="66272D1A"/>
    <w:rsid w:val="66D7E9A2"/>
    <w:rsid w:val="66FF8B61"/>
    <w:rsid w:val="670E42EB"/>
    <w:rsid w:val="673C1F95"/>
    <w:rsid w:val="674CBFEB"/>
    <w:rsid w:val="6759BDF9"/>
    <w:rsid w:val="676CEF2E"/>
    <w:rsid w:val="677587E7"/>
    <w:rsid w:val="67AD0851"/>
    <w:rsid w:val="67BEF6AF"/>
    <w:rsid w:val="67C83BF7"/>
    <w:rsid w:val="67DDF420"/>
    <w:rsid w:val="67FA388C"/>
    <w:rsid w:val="680C99E6"/>
    <w:rsid w:val="680D7AE3"/>
    <w:rsid w:val="688C541B"/>
    <w:rsid w:val="6922EE43"/>
    <w:rsid w:val="692AC0F0"/>
    <w:rsid w:val="69332062"/>
    <w:rsid w:val="69447F5F"/>
    <w:rsid w:val="694D65FF"/>
    <w:rsid w:val="695A746C"/>
    <w:rsid w:val="69645008"/>
    <w:rsid w:val="699BA2C2"/>
    <w:rsid w:val="699D2CCA"/>
    <w:rsid w:val="69C48B0D"/>
    <w:rsid w:val="6A160745"/>
    <w:rsid w:val="6A3245C6"/>
    <w:rsid w:val="6A57BD67"/>
    <w:rsid w:val="6A7AEC84"/>
    <w:rsid w:val="6ACCEA26"/>
    <w:rsid w:val="6AE2BF97"/>
    <w:rsid w:val="6AF12E49"/>
    <w:rsid w:val="6B27BF81"/>
    <w:rsid w:val="6B2C202E"/>
    <w:rsid w:val="6B43C1B0"/>
    <w:rsid w:val="6B6D5A0B"/>
    <w:rsid w:val="6B8C59BE"/>
    <w:rsid w:val="6BAB5BB4"/>
    <w:rsid w:val="6BC89033"/>
    <w:rsid w:val="6C2AB020"/>
    <w:rsid w:val="6C5B7D98"/>
    <w:rsid w:val="6C63EBF0"/>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0B29C2"/>
    <w:rsid w:val="71BE39DF"/>
    <w:rsid w:val="722311C5"/>
    <w:rsid w:val="72A7AC17"/>
    <w:rsid w:val="72CD8050"/>
    <w:rsid w:val="7311B6DE"/>
    <w:rsid w:val="733BC974"/>
    <w:rsid w:val="735D66E0"/>
    <w:rsid w:val="736E1234"/>
    <w:rsid w:val="739C9718"/>
    <w:rsid w:val="73A41B1F"/>
    <w:rsid w:val="74114999"/>
    <w:rsid w:val="7415B7FE"/>
    <w:rsid w:val="7431E893"/>
    <w:rsid w:val="743AD9F4"/>
    <w:rsid w:val="743B1326"/>
    <w:rsid w:val="743EC3EF"/>
    <w:rsid w:val="7492F7E8"/>
    <w:rsid w:val="749B3F1D"/>
    <w:rsid w:val="74B84767"/>
    <w:rsid w:val="74BE2161"/>
    <w:rsid w:val="75352C0F"/>
    <w:rsid w:val="75359D12"/>
    <w:rsid w:val="7535E6D1"/>
    <w:rsid w:val="75450E69"/>
    <w:rsid w:val="756D2475"/>
    <w:rsid w:val="7595454F"/>
    <w:rsid w:val="7597A94B"/>
    <w:rsid w:val="762475D8"/>
    <w:rsid w:val="762C61CF"/>
    <w:rsid w:val="7676D35A"/>
    <w:rsid w:val="76C13D70"/>
    <w:rsid w:val="76D8EABF"/>
    <w:rsid w:val="76E42576"/>
    <w:rsid w:val="76E73DE2"/>
    <w:rsid w:val="770C2620"/>
    <w:rsid w:val="77A064F4"/>
    <w:rsid w:val="77A65621"/>
    <w:rsid w:val="77CC48C9"/>
    <w:rsid w:val="77EFC60C"/>
    <w:rsid w:val="77F364D2"/>
    <w:rsid w:val="7829E4A3"/>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C5DF10F"/>
    <w:rsid w:val="7D21AE94"/>
    <w:rsid w:val="7D521BC0"/>
    <w:rsid w:val="7DC846F0"/>
    <w:rsid w:val="7E051BE0"/>
    <w:rsid w:val="7E7AD4DA"/>
    <w:rsid w:val="7E804FEF"/>
    <w:rsid w:val="7E85AC65"/>
    <w:rsid w:val="7E936A87"/>
    <w:rsid w:val="7F055E15"/>
    <w:rsid w:val="7F304C33"/>
    <w:rsid w:val="7F327DCF"/>
    <w:rsid w:val="7F5692B1"/>
    <w:rsid w:val="7F7118EC"/>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Accentuation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styleId="Mentionnonrsolue">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55"/>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NormalWeb">
    <w:name w:val="Normal (Web)"/>
    <w:basedOn w:val="Normal"/>
    <w:uiPriority w:val="99"/>
    <w:semiHidden/>
    <w:unhideWhenUsed/>
    <w:rsid w:val="001C6F9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746548">
      <w:bodyDiv w:val="1"/>
      <w:marLeft w:val="0"/>
      <w:marRight w:val="0"/>
      <w:marTop w:val="0"/>
      <w:marBottom w:val="0"/>
      <w:divBdr>
        <w:top w:val="none" w:sz="0" w:space="0" w:color="auto"/>
        <w:left w:val="none" w:sz="0" w:space="0" w:color="auto"/>
        <w:bottom w:val="none" w:sz="0" w:space="0" w:color="auto"/>
        <w:right w:val="none" w:sz="0" w:space="0" w:color="auto"/>
      </w:divBdr>
      <w:divsChild>
        <w:div w:id="369766464">
          <w:marLeft w:val="0"/>
          <w:marRight w:val="0"/>
          <w:marTop w:val="360"/>
          <w:marBottom w:val="0"/>
          <w:divBdr>
            <w:top w:val="single" w:sz="2" w:space="0" w:color="ECEBE9"/>
            <w:left w:val="single" w:sz="2" w:space="0" w:color="ECEBE9"/>
            <w:bottom w:val="single" w:sz="2" w:space="0" w:color="ECEBE9"/>
            <w:right w:val="single" w:sz="2" w:space="0" w:color="ECEBE9"/>
          </w:divBdr>
          <w:divsChild>
            <w:div w:id="1008092732">
              <w:marLeft w:val="0"/>
              <w:marRight w:val="0"/>
              <w:marTop w:val="0"/>
              <w:marBottom w:val="0"/>
              <w:divBdr>
                <w:top w:val="single" w:sz="2" w:space="0" w:color="ECEBE9"/>
                <w:left w:val="single" w:sz="2" w:space="0" w:color="ECEBE9"/>
                <w:bottom w:val="single" w:sz="2" w:space="0" w:color="ECEBE9"/>
                <w:right w:val="single" w:sz="2" w:space="0" w:color="ECEBE9"/>
              </w:divBdr>
              <w:divsChild>
                <w:div w:id="615798038">
                  <w:marLeft w:val="0"/>
                  <w:marRight w:val="0"/>
                  <w:marTop w:val="0"/>
                  <w:marBottom w:val="0"/>
                  <w:divBdr>
                    <w:top w:val="single" w:sz="2" w:space="0" w:color="ECEBE9"/>
                    <w:left w:val="single" w:sz="2" w:space="0" w:color="ECEBE9"/>
                    <w:bottom w:val="single" w:sz="2" w:space="0" w:color="ECEBE9"/>
                    <w:right w:val="single" w:sz="2" w:space="0" w:color="ECEBE9"/>
                  </w:divBdr>
                  <w:divsChild>
                    <w:div w:id="572397217">
                      <w:marLeft w:val="0"/>
                      <w:marRight w:val="0"/>
                      <w:marTop w:val="0"/>
                      <w:marBottom w:val="0"/>
                      <w:divBdr>
                        <w:top w:val="single" w:sz="2" w:space="0" w:color="ECEBE9"/>
                        <w:left w:val="single" w:sz="2" w:space="0" w:color="ECEBE9"/>
                        <w:bottom w:val="single" w:sz="2" w:space="0" w:color="ECEBE9"/>
                        <w:right w:val="single" w:sz="2" w:space="0" w:color="ECEBE9"/>
                      </w:divBdr>
                      <w:divsChild>
                        <w:div w:id="959412427">
                          <w:marLeft w:val="180"/>
                          <w:marRight w:val="0"/>
                          <w:marTop w:val="0"/>
                          <w:marBottom w:val="0"/>
                          <w:divBdr>
                            <w:top w:val="single" w:sz="2" w:space="0" w:color="ECEBE9"/>
                            <w:left w:val="single" w:sz="2" w:space="0" w:color="ECEBE9"/>
                            <w:bottom w:val="single" w:sz="2" w:space="0" w:color="ECEBE9"/>
                            <w:right w:val="single" w:sz="2" w:space="0" w:color="ECEBE9"/>
                          </w:divBdr>
                          <w:divsChild>
                            <w:div w:id="1997218750">
                              <w:marLeft w:val="0"/>
                              <w:marRight w:val="0"/>
                              <w:marTop w:val="0"/>
                              <w:marBottom w:val="0"/>
                              <w:divBdr>
                                <w:top w:val="single" w:sz="2" w:space="0" w:color="ECEBE9"/>
                                <w:left w:val="single" w:sz="2" w:space="0" w:color="ECEBE9"/>
                                <w:bottom w:val="single" w:sz="2" w:space="0" w:color="ECEBE9"/>
                                <w:right w:val="single" w:sz="2" w:space="0" w:color="ECEBE9"/>
                              </w:divBdr>
                              <w:divsChild>
                                <w:div w:id="2146042216">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5575072">
      <w:bodyDiv w:val="1"/>
      <w:marLeft w:val="0"/>
      <w:marRight w:val="0"/>
      <w:marTop w:val="0"/>
      <w:marBottom w:val="0"/>
      <w:divBdr>
        <w:top w:val="none" w:sz="0" w:space="0" w:color="auto"/>
        <w:left w:val="none" w:sz="0" w:space="0" w:color="auto"/>
        <w:bottom w:val="none" w:sz="0" w:space="0" w:color="auto"/>
        <w:right w:val="none" w:sz="0" w:space="0" w:color="auto"/>
      </w:divBdr>
      <w:divsChild>
        <w:div w:id="1161964328">
          <w:marLeft w:val="0"/>
          <w:marRight w:val="0"/>
          <w:marTop w:val="360"/>
          <w:marBottom w:val="0"/>
          <w:divBdr>
            <w:top w:val="single" w:sz="2" w:space="0" w:color="ECEBE9"/>
            <w:left w:val="single" w:sz="2" w:space="0" w:color="ECEBE9"/>
            <w:bottom w:val="single" w:sz="2" w:space="0" w:color="ECEBE9"/>
            <w:right w:val="single" w:sz="2" w:space="0" w:color="ECEBE9"/>
          </w:divBdr>
          <w:divsChild>
            <w:div w:id="47995699">
              <w:marLeft w:val="0"/>
              <w:marRight w:val="0"/>
              <w:marTop w:val="0"/>
              <w:marBottom w:val="0"/>
              <w:divBdr>
                <w:top w:val="single" w:sz="2" w:space="0" w:color="ECEBE9"/>
                <w:left w:val="single" w:sz="2" w:space="0" w:color="ECEBE9"/>
                <w:bottom w:val="single" w:sz="2" w:space="0" w:color="ECEBE9"/>
                <w:right w:val="single" w:sz="2" w:space="0" w:color="ECEBE9"/>
              </w:divBdr>
              <w:divsChild>
                <w:div w:id="1680082948">
                  <w:marLeft w:val="0"/>
                  <w:marRight w:val="0"/>
                  <w:marTop w:val="0"/>
                  <w:marBottom w:val="0"/>
                  <w:divBdr>
                    <w:top w:val="single" w:sz="2" w:space="0" w:color="ECEBE9"/>
                    <w:left w:val="single" w:sz="2" w:space="0" w:color="ECEBE9"/>
                    <w:bottom w:val="single" w:sz="2" w:space="0" w:color="ECEBE9"/>
                    <w:right w:val="single" w:sz="2" w:space="0" w:color="ECEBE9"/>
                  </w:divBdr>
                  <w:divsChild>
                    <w:div w:id="1398438036">
                      <w:marLeft w:val="0"/>
                      <w:marRight w:val="0"/>
                      <w:marTop w:val="0"/>
                      <w:marBottom w:val="0"/>
                      <w:divBdr>
                        <w:top w:val="single" w:sz="2" w:space="0" w:color="ECEBE9"/>
                        <w:left w:val="single" w:sz="2" w:space="0" w:color="ECEBE9"/>
                        <w:bottom w:val="single" w:sz="2" w:space="0" w:color="ECEBE9"/>
                        <w:right w:val="single" w:sz="2" w:space="0" w:color="ECEBE9"/>
                      </w:divBdr>
                      <w:divsChild>
                        <w:div w:id="1388139084">
                          <w:marLeft w:val="180"/>
                          <w:marRight w:val="0"/>
                          <w:marTop w:val="0"/>
                          <w:marBottom w:val="0"/>
                          <w:divBdr>
                            <w:top w:val="single" w:sz="2" w:space="0" w:color="ECEBE9"/>
                            <w:left w:val="single" w:sz="2" w:space="0" w:color="ECEBE9"/>
                            <w:bottom w:val="single" w:sz="2" w:space="0" w:color="ECEBE9"/>
                            <w:right w:val="single" w:sz="2" w:space="0" w:color="ECEBE9"/>
                          </w:divBdr>
                          <w:divsChild>
                            <w:div w:id="438914062">
                              <w:marLeft w:val="0"/>
                              <w:marRight w:val="0"/>
                              <w:marTop w:val="0"/>
                              <w:marBottom w:val="0"/>
                              <w:divBdr>
                                <w:top w:val="single" w:sz="2" w:space="0" w:color="ECEBE9"/>
                                <w:left w:val="single" w:sz="2" w:space="0" w:color="ECEBE9"/>
                                <w:bottom w:val="single" w:sz="2" w:space="0" w:color="ECEBE9"/>
                                <w:right w:val="single" w:sz="2" w:space="0" w:color="ECEBE9"/>
                              </w:divBdr>
                              <w:divsChild>
                                <w:div w:id="906841284">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 w:id="747966419">
      <w:bodyDiv w:val="1"/>
      <w:marLeft w:val="0"/>
      <w:marRight w:val="0"/>
      <w:marTop w:val="0"/>
      <w:marBottom w:val="0"/>
      <w:divBdr>
        <w:top w:val="none" w:sz="0" w:space="0" w:color="auto"/>
        <w:left w:val="none" w:sz="0" w:space="0" w:color="auto"/>
        <w:bottom w:val="none" w:sz="0" w:space="0" w:color="auto"/>
        <w:right w:val="none" w:sz="0" w:space="0" w:color="auto"/>
      </w:divBdr>
      <w:divsChild>
        <w:div w:id="1457025151">
          <w:marLeft w:val="0"/>
          <w:marRight w:val="0"/>
          <w:marTop w:val="0"/>
          <w:marBottom w:val="0"/>
          <w:divBdr>
            <w:top w:val="single" w:sz="2" w:space="0" w:color="ECEBE9"/>
            <w:left w:val="single" w:sz="2" w:space="0" w:color="ECEBE9"/>
            <w:bottom w:val="single" w:sz="2" w:space="0" w:color="ECEBE9"/>
            <w:right w:val="single" w:sz="2" w:space="0" w:color="ECEBE9"/>
          </w:divBdr>
          <w:divsChild>
            <w:div w:id="1997804998">
              <w:marLeft w:val="0"/>
              <w:marRight w:val="0"/>
              <w:marTop w:val="360"/>
              <w:marBottom w:val="0"/>
              <w:divBdr>
                <w:top w:val="single" w:sz="2" w:space="0" w:color="ECEBE9"/>
                <w:left w:val="single" w:sz="2" w:space="0" w:color="ECEBE9"/>
                <w:bottom w:val="single" w:sz="2" w:space="0" w:color="ECEBE9"/>
                <w:right w:val="single" w:sz="2" w:space="0" w:color="ECEBE9"/>
              </w:divBdr>
              <w:divsChild>
                <w:div w:id="215900825">
                  <w:marLeft w:val="0"/>
                  <w:marRight w:val="0"/>
                  <w:marTop w:val="360"/>
                  <w:marBottom w:val="0"/>
                  <w:divBdr>
                    <w:top w:val="single" w:sz="2" w:space="0" w:color="ECEBE9"/>
                    <w:left w:val="single" w:sz="2" w:space="0" w:color="ECEBE9"/>
                    <w:bottom w:val="single" w:sz="2" w:space="0" w:color="ECEBE9"/>
                    <w:right w:val="single" w:sz="2" w:space="0" w:color="ECEBE9"/>
                  </w:divBdr>
                  <w:divsChild>
                    <w:div w:id="1701281791">
                      <w:marLeft w:val="0"/>
                      <w:marRight w:val="0"/>
                      <w:marTop w:val="0"/>
                      <w:marBottom w:val="0"/>
                      <w:divBdr>
                        <w:top w:val="single" w:sz="2" w:space="0" w:color="ECEBE9"/>
                        <w:left w:val="single" w:sz="2" w:space="0" w:color="ECEBE9"/>
                        <w:bottom w:val="single" w:sz="2" w:space="0" w:color="ECEBE9"/>
                        <w:right w:val="single" w:sz="2" w:space="0" w:color="ECEBE9"/>
                      </w:divBdr>
                      <w:divsChild>
                        <w:div w:id="20474343">
                          <w:marLeft w:val="0"/>
                          <w:marRight w:val="0"/>
                          <w:marTop w:val="0"/>
                          <w:marBottom w:val="0"/>
                          <w:divBdr>
                            <w:top w:val="single" w:sz="2" w:space="0" w:color="ECEBE9"/>
                            <w:left w:val="single" w:sz="2" w:space="0" w:color="ECEBE9"/>
                            <w:bottom w:val="single" w:sz="2" w:space="0" w:color="ECEBE9"/>
                            <w:right w:val="single" w:sz="2" w:space="0" w:color="ECEBE9"/>
                          </w:divBdr>
                          <w:divsChild>
                            <w:div w:id="1284650618">
                              <w:marLeft w:val="0"/>
                              <w:marRight w:val="0"/>
                              <w:marTop w:val="0"/>
                              <w:marBottom w:val="0"/>
                              <w:divBdr>
                                <w:top w:val="single" w:sz="2" w:space="0" w:color="ECEBE9"/>
                                <w:left w:val="single" w:sz="2" w:space="0" w:color="ECEBE9"/>
                                <w:bottom w:val="single" w:sz="2" w:space="0" w:color="ECEBE9"/>
                                <w:right w:val="single" w:sz="2" w:space="0" w:color="ECEBE9"/>
                              </w:divBdr>
                              <w:divsChild>
                                <w:div w:id="1630163682">
                                  <w:marLeft w:val="180"/>
                                  <w:marRight w:val="0"/>
                                  <w:marTop w:val="0"/>
                                  <w:marBottom w:val="0"/>
                                  <w:divBdr>
                                    <w:top w:val="single" w:sz="2" w:space="0" w:color="ECEBE9"/>
                                    <w:left w:val="single" w:sz="2" w:space="0" w:color="ECEBE9"/>
                                    <w:bottom w:val="single" w:sz="2" w:space="0" w:color="ECEBE9"/>
                                    <w:right w:val="single" w:sz="2" w:space="0" w:color="ECEBE9"/>
                                  </w:divBdr>
                                  <w:divsChild>
                                    <w:div w:id="283849817">
                                      <w:marLeft w:val="0"/>
                                      <w:marRight w:val="0"/>
                                      <w:marTop w:val="0"/>
                                      <w:marBottom w:val="0"/>
                                      <w:divBdr>
                                        <w:top w:val="single" w:sz="2" w:space="0" w:color="ECEBE9"/>
                                        <w:left w:val="single" w:sz="2" w:space="0" w:color="ECEBE9"/>
                                        <w:bottom w:val="single" w:sz="2" w:space="0" w:color="ECEBE9"/>
                                        <w:right w:val="single" w:sz="2" w:space="0" w:color="ECEBE9"/>
                                      </w:divBdr>
                                      <w:divsChild>
                                        <w:div w:id="1687097098">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 w:id="1133402028">
                  <w:marLeft w:val="0"/>
                  <w:marRight w:val="0"/>
                  <w:marTop w:val="360"/>
                  <w:marBottom w:val="0"/>
                  <w:divBdr>
                    <w:top w:val="single" w:sz="2" w:space="0" w:color="ECEBE9"/>
                    <w:left w:val="single" w:sz="2" w:space="0" w:color="ECEBE9"/>
                    <w:bottom w:val="single" w:sz="2" w:space="0" w:color="ECEBE9"/>
                    <w:right w:val="single" w:sz="2" w:space="0" w:color="ECEBE9"/>
                  </w:divBdr>
                  <w:divsChild>
                    <w:div w:id="1296788783">
                      <w:marLeft w:val="0"/>
                      <w:marRight w:val="0"/>
                      <w:marTop w:val="0"/>
                      <w:marBottom w:val="0"/>
                      <w:divBdr>
                        <w:top w:val="single" w:sz="2" w:space="0" w:color="ECEBE9"/>
                        <w:left w:val="single" w:sz="2" w:space="0" w:color="ECEBE9"/>
                        <w:bottom w:val="single" w:sz="2" w:space="0" w:color="ECEBE9"/>
                        <w:right w:val="single" w:sz="2" w:space="0" w:color="ECEBE9"/>
                      </w:divBdr>
                      <w:divsChild>
                        <w:div w:id="182281081">
                          <w:marLeft w:val="0"/>
                          <w:marRight w:val="0"/>
                          <w:marTop w:val="0"/>
                          <w:marBottom w:val="0"/>
                          <w:divBdr>
                            <w:top w:val="single" w:sz="2" w:space="0" w:color="ECEBE9"/>
                            <w:left w:val="single" w:sz="2" w:space="0" w:color="ECEBE9"/>
                            <w:bottom w:val="single" w:sz="2" w:space="0" w:color="ECEBE9"/>
                            <w:right w:val="single" w:sz="2" w:space="0" w:color="ECEBE9"/>
                          </w:divBdr>
                          <w:divsChild>
                            <w:div w:id="67922384">
                              <w:marLeft w:val="0"/>
                              <w:marRight w:val="0"/>
                              <w:marTop w:val="0"/>
                              <w:marBottom w:val="0"/>
                              <w:divBdr>
                                <w:top w:val="single" w:sz="2" w:space="0" w:color="ECEBE9"/>
                                <w:left w:val="single" w:sz="2" w:space="0" w:color="ECEBE9"/>
                                <w:bottom w:val="single" w:sz="2" w:space="0" w:color="ECEBE9"/>
                                <w:right w:val="single" w:sz="2" w:space="0" w:color="ECEBE9"/>
                              </w:divBdr>
                              <w:divsChild>
                                <w:div w:id="1032806310">
                                  <w:marLeft w:val="18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358647">
      <w:bodyDiv w:val="1"/>
      <w:marLeft w:val="0"/>
      <w:marRight w:val="0"/>
      <w:marTop w:val="0"/>
      <w:marBottom w:val="0"/>
      <w:divBdr>
        <w:top w:val="none" w:sz="0" w:space="0" w:color="auto"/>
        <w:left w:val="none" w:sz="0" w:space="0" w:color="auto"/>
        <w:bottom w:val="none" w:sz="0" w:space="0" w:color="auto"/>
        <w:right w:val="none" w:sz="0" w:space="0" w:color="auto"/>
      </w:divBdr>
      <w:divsChild>
        <w:div w:id="789397382">
          <w:marLeft w:val="0"/>
          <w:marRight w:val="0"/>
          <w:marTop w:val="360"/>
          <w:marBottom w:val="0"/>
          <w:divBdr>
            <w:top w:val="single" w:sz="2" w:space="0" w:color="ECEBE9"/>
            <w:left w:val="single" w:sz="2" w:space="0" w:color="ECEBE9"/>
            <w:bottom w:val="single" w:sz="2" w:space="0" w:color="ECEBE9"/>
            <w:right w:val="single" w:sz="2" w:space="0" w:color="ECEBE9"/>
          </w:divBdr>
          <w:divsChild>
            <w:div w:id="274407204">
              <w:marLeft w:val="0"/>
              <w:marRight w:val="0"/>
              <w:marTop w:val="0"/>
              <w:marBottom w:val="0"/>
              <w:divBdr>
                <w:top w:val="single" w:sz="2" w:space="0" w:color="ECEBE9"/>
                <w:left w:val="single" w:sz="2" w:space="0" w:color="ECEBE9"/>
                <w:bottom w:val="single" w:sz="2" w:space="0" w:color="ECEBE9"/>
                <w:right w:val="single" w:sz="2" w:space="0" w:color="ECEBE9"/>
              </w:divBdr>
              <w:divsChild>
                <w:div w:id="1726105722">
                  <w:marLeft w:val="0"/>
                  <w:marRight w:val="0"/>
                  <w:marTop w:val="0"/>
                  <w:marBottom w:val="0"/>
                  <w:divBdr>
                    <w:top w:val="single" w:sz="2" w:space="0" w:color="ECEBE9"/>
                    <w:left w:val="single" w:sz="2" w:space="0" w:color="ECEBE9"/>
                    <w:bottom w:val="single" w:sz="2" w:space="0" w:color="ECEBE9"/>
                    <w:right w:val="single" w:sz="2" w:space="0" w:color="ECEBE9"/>
                  </w:divBdr>
                  <w:divsChild>
                    <w:div w:id="1469664804">
                      <w:marLeft w:val="0"/>
                      <w:marRight w:val="0"/>
                      <w:marTop w:val="0"/>
                      <w:marBottom w:val="0"/>
                      <w:divBdr>
                        <w:top w:val="single" w:sz="2" w:space="0" w:color="ECEBE9"/>
                        <w:left w:val="single" w:sz="2" w:space="0" w:color="ECEBE9"/>
                        <w:bottom w:val="single" w:sz="2" w:space="0" w:color="ECEBE9"/>
                        <w:right w:val="single" w:sz="2" w:space="0" w:color="ECEBE9"/>
                      </w:divBdr>
                      <w:divsChild>
                        <w:div w:id="2042314555">
                          <w:marLeft w:val="180"/>
                          <w:marRight w:val="0"/>
                          <w:marTop w:val="0"/>
                          <w:marBottom w:val="0"/>
                          <w:divBdr>
                            <w:top w:val="single" w:sz="2" w:space="0" w:color="ECEBE9"/>
                            <w:left w:val="single" w:sz="2" w:space="0" w:color="ECEBE9"/>
                            <w:bottom w:val="single" w:sz="2" w:space="0" w:color="ECEBE9"/>
                            <w:right w:val="single" w:sz="2" w:space="0" w:color="ECEBE9"/>
                          </w:divBdr>
                          <w:divsChild>
                            <w:div w:id="1786923186">
                              <w:marLeft w:val="0"/>
                              <w:marRight w:val="0"/>
                              <w:marTop w:val="0"/>
                              <w:marBottom w:val="0"/>
                              <w:divBdr>
                                <w:top w:val="single" w:sz="2" w:space="0" w:color="ECEBE9"/>
                                <w:left w:val="single" w:sz="2" w:space="0" w:color="ECEBE9"/>
                                <w:bottom w:val="single" w:sz="2" w:space="0" w:color="ECEBE9"/>
                                <w:right w:val="single" w:sz="2" w:space="0" w:color="ECEBE9"/>
                              </w:divBdr>
                              <w:divsChild>
                                <w:div w:id="776947456">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 w:id="1141464300">
      <w:bodyDiv w:val="1"/>
      <w:marLeft w:val="0"/>
      <w:marRight w:val="0"/>
      <w:marTop w:val="0"/>
      <w:marBottom w:val="0"/>
      <w:divBdr>
        <w:top w:val="none" w:sz="0" w:space="0" w:color="auto"/>
        <w:left w:val="none" w:sz="0" w:space="0" w:color="auto"/>
        <w:bottom w:val="none" w:sz="0" w:space="0" w:color="auto"/>
        <w:right w:val="none" w:sz="0" w:space="0" w:color="auto"/>
      </w:divBdr>
      <w:divsChild>
        <w:div w:id="195625440">
          <w:marLeft w:val="0"/>
          <w:marRight w:val="0"/>
          <w:marTop w:val="360"/>
          <w:marBottom w:val="0"/>
          <w:divBdr>
            <w:top w:val="single" w:sz="2" w:space="0" w:color="ECEBE9"/>
            <w:left w:val="single" w:sz="2" w:space="0" w:color="ECEBE9"/>
            <w:bottom w:val="single" w:sz="2" w:space="0" w:color="ECEBE9"/>
            <w:right w:val="single" w:sz="2" w:space="0" w:color="ECEBE9"/>
          </w:divBdr>
          <w:divsChild>
            <w:div w:id="1042554339">
              <w:marLeft w:val="0"/>
              <w:marRight w:val="0"/>
              <w:marTop w:val="0"/>
              <w:marBottom w:val="0"/>
              <w:divBdr>
                <w:top w:val="single" w:sz="2" w:space="0" w:color="ECEBE9"/>
                <w:left w:val="single" w:sz="2" w:space="0" w:color="ECEBE9"/>
                <w:bottom w:val="single" w:sz="2" w:space="0" w:color="ECEBE9"/>
                <w:right w:val="single" w:sz="2" w:space="0" w:color="ECEBE9"/>
              </w:divBdr>
              <w:divsChild>
                <w:div w:id="1912083756">
                  <w:marLeft w:val="0"/>
                  <w:marRight w:val="0"/>
                  <w:marTop w:val="0"/>
                  <w:marBottom w:val="0"/>
                  <w:divBdr>
                    <w:top w:val="single" w:sz="2" w:space="0" w:color="ECEBE9"/>
                    <w:left w:val="single" w:sz="2" w:space="0" w:color="ECEBE9"/>
                    <w:bottom w:val="single" w:sz="2" w:space="0" w:color="ECEBE9"/>
                    <w:right w:val="single" w:sz="2" w:space="0" w:color="ECEBE9"/>
                  </w:divBdr>
                  <w:divsChild>
                    <w:div w:id="812209985">
                      <w:marLeft w:val="0"/>
                      <w:marRight w:val="0"/>
                      <w:marTop w:val="0"/>
                      <w:marBottom w:val="0"/>
                      <w:divBdr>
                        <w:top w:val="single" w:sz="2" w:space="0" w:color="ECEBE9"/>
                        <w:left w:val="single" w:sz="2" w:space="0" w:color="ECEBE9"/>
                        <w:bottom w:val="single" w:sz="2" w:space="0" w:color="ECEBE9"/>
                        <w:right w:val="single" w:sz="2" w:space="0" w:color="ECEBE9"/>
                      </w:divBdr>
                      <w:divsChild>
                        <w:div w:id="1666862660">
                          <w:marLeft w:val="180"/>
                          <w:marRight w:val="0"/>
                          <w:marTop w:val="0"/>
                          <w:marBottom w:val="0"/>
                          <w:divBdr>
                            <w:top w:val="single" w:sz="2" w:space="0" w:color="ECEBE9"/>
                            <w:left w:val="single" w:sz="2" w:space="0" w:color="ECEBE9"/>
                            <w:bottom w:val="single" w:sz="2" w:space="0" w:color="ECEBE9"/>
                            <w:right w:val="single" w:sz="2" w:space="0" w:color="ECEBE9"/>
                          </w:divBdr>
                          <w:divsChild>
                            <w:div w:id="342248796">
                              <w:marLeft w:val="0"/>
                              <w:marRight w:val="0"/>
                              <w:marTop w:val="0"/>
                              <w:marBottom w:val="0"/>
                              <w:divBdr>
                                <w:top w:val="single" w:sz="2" w:space="0" w:color="ECEBE9"/>
                                <w:left w:val="single" w:sz="2" w:space="0" w:color="ECEBE9"/>
                                <w:bottom w:val="single" w:sz="2" w:space="0" w:color="ECEBE9"/>
                                <w:right w:val="single" w:sz="2" w:space="0" w:color="ECEBE9"/>
                              </w:divBdr>
                              <w:divsChild>
                                <w:div w:id="1870795080">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446551">
      <w:bodyDiv w:val="1"/>
      <w:marLeft w:val="0"/>
      <w:marRight w:val="0"/>
      <w:marTop w:val="0"/>
      <w:marBottom w:val="0"/>
      <w:divBdr>
        <w:top w:val="none" w:sz="0" w:space="0" w:color="auto"/>
        <w:left w:val="none" w:sz="0" w:space="0" w:color="auto"/>
        <w:bottom w:val="none" w:sz="0" w:space="0" w:color="auto"/>
        <w:right w:val="none" w:sz="0" w:space="0" w:color="auto"/>
      </w:divBdr>
      <w:divsChild>
        <w:div w:id="493375207">
          <w:marLeft w:val="0"/>
          <w:marRight w:val="0"/>
          <w:marTop w:val="360"/>
          <w:marBottom w:val="0"/>
          <w:divBdr>
            <w:top w:val="single" w:sz="2" w:space="0" w:color="ECEBE9"/>
            <w:left w:val="single" w:sz="2" w:space="0" w:color="ECEBE9"/>
            <w:bottom w:val="single" w:sz="2" w:space="0" w:color="ECEBE9"/>
            <w:right w:val="single" w:sz="2" w:space="0" w:color="ECEBE9"/>
          </w:divBdr>
          <w:divsChild>
            <w:div w:id="730927776">
              <w:marLeft w:val="0"/>
              <w:marRight w:val="0"/>
              <w:marTop w:val="0"/>
              <w:marBottom w:val="0"/>
              <w:divBdr>
                <w:top w:val="single" w:sz="2" w:space="0" w:color="ECEBE9"/>
                <w:left w:val="single" w:sz="2" w:space="0" w:color="ECEBE9"/>
                <w:bottom w:val="single" w:sz="2" w:space="0" w:color="ECEBE9"/>
                <w:right w:val="single" w:sz="2" w:space="0" w:color="ECEBE9"/>
              </w:divBdr>
              <w:divsChild>
                <w:div w:id="2026053255">
                  <w:marLeft w:val="0"/>
                  <w:marRight w:val="0"/>
                  <w:marTop w:val="0"/>
                  <w:marBottom w:val="0"/>
                  <w:divBdr>
                    <w:top w:val="single" w:sz="2" w:space="0" w:color="ECEBE9"/>
                    <w:left w:val="single" w:sz="2" w:space="0" w:color="ECEBE9"/>
                    <w:bottom w:val="single" w:sz="2" w:space="0" w:color="ECEBE9"/>
                    <w:right w:val="single" w:sz="2" w:space="0" w:color="ECEBE9"/>
                  </w:divBdr>
                  <w:divsChild>
                    <w:div w:id="2055499126">
                      <w:marLeft w:val="0"/>
                      <w:marRight w:val="0"/>
                      <w:marTop w:val="0"/>
                      <w:marBottom w:val="0"/>
                      <w:divBdr>
                        <w:top w:val="single" w:sz="2" w:space="0" w:color="ECEBE9"/>
                        <w:left w:val="single" w:sz="2" w:space="0" w:color="ECEBE9"/>
                        <w:bottom w:val="single" w:sz="2" w:space="0" w:color="ECEBE9"/>
                        <w:right w:val="single" w:sz="2" w:space="0" w:color="ECEBE9"/>
                      </w:divBdr>
                      <w:divsChild>
                        <w:div w:id="1709796443">
                          <w:marLeft w:val="180"/>
                          <w:marRight w:val="0"/>
                          <w:marTop w:val="0"/>
                          <w:marBottom w:val="0"/>
                          <w:divBdr>
                            <w:top w:val="single" w:sz="2" w:space="0" w:color="ECEBE9"/>
                            <w:left w:val="single" w:sz="2" w:space="0" w:color="ECEBE9"/>
                            <w:bottom w:val="single" w:sz="2" w:space="0" w:color="ECEBE9"/>
                            <w:right w:val="single" w:sz="2" w:space="0" w:color="ECEBE9"/>
                          </w:divBdr>
                          <w:divsChild>
                            <w:div w:id="630987013">
                              <w:marLeft w:val="0"/>
                              <w:marRight w:val="0"/>
                              <w:marTop w:val="0"/>
                              <w:marBottom w:val="0"/>
                              <w:divBdr>
                                <w:top w:val="single" w:sz="2" w:space="0" w:color="ECEBE9"/>
                                <w:left w:val="single" w:sz="2" w:space="0" w:color="ECEBE9"/>
                                <w:bottom w:val="single" w:sz="2" w:space="0" w:color="ECEBE9"/>
                                <w:right w:val="single" w:sz="2" w:space="0" w:color="ECEBE9"/>
                              </w:divBdr>
                              <w:divsChild>
                                <w:div w:id="2114326296">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 w:id="1745908649">
      <w:bodyDiv w:val="1"/>
      <w:marLeft w:val="0"/>
      <w:marRight w:val="0"/>
      <w:marTop w:val="0"/>
      <w:marBottom w:val="0"/>
      <w:divBdr>
        <w:top w:val="none" w:sz="0" w:space="0" w:color="auto"/>
        <w:left w:val="none" w:sz="0" w:space="0" w:color="auto"/>
        <w:bottom w:val="none" w:sz="0" w:space="0" w:color="auto"/>
        <w:right w:val="none" w:sz="0" w:space="0" w:color="auto"/>
      </w:divBdr>
      <w:divsChild>
        <w:div w:id="713699945">
          <w:marLeft w:val="0"/>
          <w:marRight w:val="0"/>
          <w:marTop w:val="360"/>
          <w:marBottom w:val="0"/>
          <w:divBdr>
            <w:top w:val="single" w:sz="2" w:space="0" w:color="ECEBE9"/>
            <w:left w:val="single" w:sz="2" w:space="0" w:color="ECEBE9"/>
            <w:bottom w:val="single" w:sz="2" w:space="0" w:color="ECEBE9"/>
            <w:right w:val="single" w:sz="2" w:space="0" w:color="ECEBE9"/>
          </w:divBdr>
          <w:divsChild>
            <w:div w:id="596210127">
              <w:marLeft w:val="0"/>
              <w:marRight w:val="0"/>
              <w:marTop w:val="0"/>
              <w:marBottom w:val="0"/>
              <w:divBdr>
                <w:top w:val="single" w:sz="2" w:space="0" w:color="ECEBE9"/>
                <w:left w:val="single" w:sz="2" w:space="0" w:color="ECEBE9"/>
                <w:bottom w:val="single" w:sz="2" w:space="0" w:color="ECEBE9"/>
                <w:right w:val="single" w:sz="2" w:space="0" w:color="ECEBE9"/>
              </w:divBdr>
              <w:divsChild>
                <w:div w:id="1992055452">
                  <w:marLeft w:val="0"/>
                  <w:marRight w:val="0"/>
                  <w:marTop w:val="0"/>
                  <w:marBottom w:val="0"/>
                  <w:divBdr>
                    <w:top w:val="single" w:sz="2" w:space="0" w:color="ECEBE9"/>
                    <w:left w:val="single" w:sz="2" w:space="0" w:color="ECEBE9"/>
                    <w:bottom w:val="single" w:sz="2" w:space="0" w:color="ECEBE9"/>
                    <w:right w:val="single" w:sz="2" w:space="0" w:color="ECEBE9"/>
                  </w:divBdr>
                  <w:divsChild>
                    <w:div w:id="356196808">
                      <w:marLeft w:val="0"/>
                      <w:marRight w:val="0"/>
                      <w:marTop w:val="0"/>
                      <w:marBottom w:val="0"/>
                      <w:divBdr>
                        <w:top w:val="single" w:sz="2" w:space="0" w:color="ECEBE9"/>
                        <w:left w:val="single" w:sz="2" w:space="0" w:color="ECEBE9"/>
                        <w:bottom w:val="single" w:sz="2" w:space="0" w:color="ECEBE9"/>
                        <w:right w:val="single" w:sz="2" w:space="0" w:color="ECEBE9"/>
                      </w:divBdr>
                      <w:divsChild>
                        <w:div w:id="1374115970">
                          <w:marLeft w:val="180"/>
                          <w:marRight w:val="0"/>
                          <w:marTop w:val="0"/>
                          <w:marBottom w:val="0"/>
                          <w:divBdr>
                            <w:top w:val="single" w:sz="2" w:space="0" w:color="ECEBE9"/>
                            <w:left w:val="single" w:sz="2" w:space="0" w:color="ECEBE9"/>
                            <w:bottom w:val="single" w:sz="2" w:space="0" w:color="ECEBE9"/>
                            <w:right w:val="single" w:sz="2" w:space="0" w:color="ECEBE9"/>
                          </w:divBdr>
                          <w:divsChild>
                            <w:div w:id="1430662373">
                              <w:marLeft w:val="0"/>
                              <w:marRight w:val="0"/>
                              <w:marTop w:val="0"/>
                              <w:marBottom w:val="0"/>
                              <w:divBdr>
                                <w:top w:val="single" w:sz="2" w:space="0" w:color="ECEBE9"/>
                                <w:left w:val="single" w:sz="2" w:space="0" w:color="ECEBE9"/>
                                <w:bottom w:val="single" w:sz="2" w:space="0" w:color="ECEBE9"/>
                                <w:right w:val="single" w:sz="2" w:space="0" w:color="ECEBE9"/>
                              </w:divBdr>
                              <w:divsChild>
                                <w:div w:id="700860563">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3452701">
      <w:bodyDiv w:val="1"/>
      <w:marLeft w:val="0"/>
      <w:marRight w:val="0"/>
      <w:marTop w:val="0"/>
      <w:marBottom w:val="0"/>
      <w:divBdr>
        <w:top w:val="none" w:sz="0" w:space="0" w:color="auto"/>
        <w:left w:val="none" w:sz="0" w:space="0" w:color="auto"/>
        <w:bottom w:val="none" w:sz="0" w:space="0" w:color="auto"/>
        <w:right w:val="none" w:sz="0" w:space="0" w:color="auto"/>
      </w:divBdr>
      <w:divsChild>
        <w:div w:id="589125480">
          <w:marLeft w:val="0"/>
          <w:marRight w:val="0"/>
          <w:marTop w:val="360"/>
          <w:marBottom w:val="0"/>
          <w:divBdr>
            <w:top w:val="single" w:sz="2" w:space="0" w:color="ECEBE9"/>
            <w:left w:val="single" w:sz="2" w:space="0" w:color="ECEBE9"/>
            <w:bottom w:val="single" w:sz="2" w:space="0" w:color="ECEBE9"/>
            <w:right w:val="single" w:sz="2" w:space="0" w:color="ECEBE9"/>
          </w:divBdr>
          <w:divsChild>
            <w:div w:id="1904219705">
              <w:marLeft w:val="0"/>
              <w:marRight w:val="0"/>
              <w:marTop w:val="0"/>
              <w:marBottom w:val="0"/>
              <w:divBdr>
                <w:top w:val="single" w:sz="2" w:space="0" w:color="ECEBE9"/>
                <w:left w:val="single" w:sz="2" w:space="0" w:color="ECEBE9"/>
                <w:bottom w:val="single" w:sz="2" w:space="0" w:color="ECEBE9"/>
                <w:right w:val="single" w:sz="2" w:space="0" w:color="ECEBE9"/>
              </w:divBdr>
              <w:divsChild>
                <w:div w:id="1534079946">
                  <w:marLeft w:val="0"/>
                  <w:marRight w:val="0"/>
                  <w:marTop w:val="0"/>
                  <w:marBottom w:val="0"/>
                  <w:divBdr>
                    <w:top w:val="single" w:sz="2" w:space="0" w:color="ECEBE9"/>
                    <w:left w:val="single" w:sz="2" w:space="0" w:color="ECEBE9"/>
                    <w:bottom w:val="single" w:sz="2" w:space="0" w:color="ECEBE9"/>
                    <w:right w:val="single" w:sz="2" w:space="0" w:color="ECEBE9"/>
                  </w:divBdr>
                  <w:divsChild>
                    <w:div w:id="1110781113">
                      <w:marLeft w:val="0"/>
                      <w:marRight w:val="0"/>
                      <w:marTop w:val="0"/>
                      <w:marBottom w:val="0"/>
                      <w:divBdr>
                        <w:top w:val="single" w:sz="2" w:space="0" w:color="ECEBE9"/>
                        <w:left w:val="single" w:sz="2" w:space="0" w:color="ECEBE9"/>
                        <w:bottom w:val="single" w:sz="2" w:space="0" w:color="ECEBE9"/>
                        <w:right w:val="single" w:sz="2" w:space="0" w:color="ECEBE9"/>
                      </w:divBdr>
                      <w:divsChild>
                        <w:div w:id="1210339172">
                          <w:marLeft w:val="180"/>
                          <w:marRight w:val="0"/>
                          <w:marTop w:val="0"/>
                          <w:marBottom w:val="0"/>
                          <w:divBdr>
                            <w:top w:val="single" w:sz="2" w:space="0" w:color="ECEBE9"/>
                            <w:left w:val="single" w:sz="2" w:space="0" w:color="ECEBE9"/>
                            <w:bottom w:val="single" w:sz="2" w:space="0" w:color="ECEBE9"/>
                            <w:right w:val="single" w:sz="2" w:space="0" w:color="ECEBE9"/>
                          </w:divBdr>
                          <w:divsChild>
                            <w:div w:id="1705791959">
                              <w:marLeft w:val="0"/>
                              <w:marRight w:val="0"/>
                              <w:marTop w:val="0"/>
                              <w:marBottom w:val="0"/>
                              <w:divBdr>
                                <w:top w:val="single" w:sz="2" w:space="0" w:color="ECEBE9"/>
                                <w:left w:val="single" w:sz="2" w:space="0" w:color="ECEBE9"/>
                                <w:bottom w:val="single" w:sz="2" w:space="0" w:color="ECEBE9"/>
                                <w:right w:val="single" w:sz="2" w:space="0" w:color="ECEBE9"/>
                              </w:divBdr>
                              <w:divsChild>
                                <w:div w:id="1662008126">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 w:id="2125341940">
      <w:bodyDiv w:val="1"/>
      <w:marLeft w:val="0"/>
      <w:marRight w:val="0"/>
      <w:marTop w:val="0"/>
      <w:marBottom w:val="0"/>
      <w:divBdr>
        <w:top w:val="none" w:sz="0" w:space="0" w:color="auto"/>
        <w:left w:val="none" w:sz="0" w:space="0" w:color="auto"/>
        <w:bottom w:val="none" w:sz="0" w:space="0" w:color="auto"/>
        <w:right w:val="none" w:sz="0" w:space="0" w:color="auto"/>
      </w:divBdr>
      <w:divsChild>
        <w:div w:id="1940866125">
          <w:marLeft w:val="0"/>
          <w:marRight w:val="0"/>
          <w:marTop w:val="0"/>
          <w:marBottom w:val="0"/>
          <w:divBdr>
            <w:top w:val="single" w:sz="2" w:space="0" w:color="ECEBE9"/>
            <w:left w:val="single" w:sz="2" w:space="0" w:color="ECEBE9"/>
            <w:bottom w:val="single" w:sz="2" w:space="0" w:color="ECEBE9"/>
            <w:right w:val="single" w:sz="2" w:space="0" w:color="ECEBE9"/>
          </w:divBdr>
          <w:divsChild>
            <w:div w:id="1383553530">
              <w:marLeft w:val="0"/>
              <w:marRight w:val="0"/>
              <w:marTop w:val="360"/>
              <w:marBottom w:val="0"/>
              <w:divBdr>
                <w:top w:val="single" w:sz="2" w:space="0" w:color="ECEBE9"/>
                <w:left w:val="single" w:sz="2" w:space="0" w:color="ECEBE9"/>
                <w:bottom w:val="single" w:sz="2" w:space="0" w:color="ECEBE9"/>
                <w:right w:val="single" w:sz="2" w:space="0" w:color="ECEBE9"/>
              </w:divBdr>
              <w:divsChild>
                <w:div w:id="1992639656">
                  <w:marLeft w:val="0"/>
                  <w:marRight w:val="0"/>
                  <w:marTop w:val="360"/>
                  <w:marBottom w:val="0"/>
                  <w:divBdr>
                    <w:top w:val="single" w:sz="2" w:space="0" w:color="ECEBE9"/>
                    <w:left w:val="single" w:sz="2" w:space="0" w:color="ECEBE9"/>
                    <w:bottom w:val="single" w:sz="2" w:space="0" w:color="ECEBE9"/>
                    <w:right w:val="single" w:sz="2" w:space="0" w:color="ECEBE9"/>
                  </w:divBdr>
                  <w:divsChild>
                    <w:div w:id="1744568596">
                      <w:marLeft w:val="0"/>
                      <w:marRight w:val="0"/>
                      <w:marTop w:val="0"/>
                      <w:marBottom w:val="0"/>
                      <w:divBdr>
                        <w:top w:val="single" w:sz="2" w:space="0" w:color="ECEBE9"/>
                        <w:left w:val="single" w:sz="2" w:space="0" w:color="ECEBE9"/>
                        <w:bottom w:val="single" w:sz="2" w:space="0" w:color="ECEBE9"/>
                        <w:right w:val="single" w:sz="2" w:space="0" w:color="ECEBE9"/>
                      </w:divBdr>
                      <w:divsChild>
                        <w:div w:id="1985507302">
                          <w:marLeft w:val="0"/>
                          <w:marRight w:val="0"/>
                          <w:marTop w:val="0"/>
                          <w:marBottom w:val="0"/>
                          <w:divBdr>
                            <w:top w:val="single" w:sz="2" w:space="0" w:color="ECEBE9"/>
                            <w:left w:val="single" w:sz="2" w:space="0" w:color="ECEBE9"/>
                            <w:bottom w:val="single" w:sz="2" w:space="0" w:color="ECEBE9"/>
                            <w:right w:val="single" w:sz="2" w:space="0" w:color="ECEBE9"/>
                          </w:divBdr>
                          <w:divsChild>
                            <w:div w:id="266668382">
                              <w:marLeft w:val="0"/>
                              <w:marRight w:val="0"/>
                              <w:marTop w:val="0"/>
                              <w:marBottom w:val="0"/>
                              <w:divBdr>
                                <w:top w:val="single" w:sz="2" w:space="0" w:color="ECEBE9"/>
                                <w:left w:val="single" w:sz="2" w:space="0" w:color="ECEBE9"/>
                                <w:bottom w:val="single" w:sz="2" w:space="0" w:color="ECEBE9"/>
                                <w:right w:val="single" w:sz="2" w:space="0" w:color="ECEBE9"/>
                              </w:divBdr>
                              <w:divsChild>
                                <w:div w:id="400829460">
                                  <w:marLeft w:val="180"/>
                                  <w:marRight w:val="0"/>
                                  <w:marTop w:val="0"/>
                                  <w:marBottom w:val="0"/>
                                  <w:divBdr>
                                    <w:top w:val="single" w:sz="2" w:space="0" w:color="ECEBE9"/>
                                    <w:left w:val="single" w:sz="2" w:space="0" w:color="ECEBE9"/>
                                    <w:bottom w:val="single" w:sz="2" w:space="0" w:color="ECEBE9"/>
                                    <w:right w:val="single" w:sz="2" w:space="0" w:color="ECEBE9"/>
                                  </w:divBdr>
                                  <w:divsChild>
                                    <w:div w:id="1818109778">
                                      <w:marLeft w:val="0"/>
                                      <w:marRight w:val="0"/>
                                      <w:marTop w:val="0"/>
                                      <w:marBottom w:val="0"/>
                                      <w:divBdr>
                                        <w:top w:val="single" w:sz="2" w:space="0" w:color="ECEBE9"/>
                                        <w:left w:val="single" w:sz="2" w:space="0" w:color="ECEBE9"/>
                                        <w:bottom w:val="single" w:sz="2" w:space="0" w:color="ECEBE9"/>
                                        <w:right w:val="single" w:sz="2" w:space="0" w:color="ECEBE9"/>
                                      </w:divBdr>
                                      <w:divsChild>
                                        <w:div w:id="2101292178">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 w:id="223755694">
                  <w:marLeft w:val="0"/>
                  <w:marRight w:val="0"/>
                  <w:marTop w:val="360"/>
                  <w:marBottom w:val="0"/>
                  <w:divBdr>
                    <w:top w:val="single" w:sz="2" w:space="0" w:color="ECEBE9"/>
                    <w:left w:val="single" w:sz="2" w:space="0" w:color="ECEBE9"/>
                    <w:bottom w:val="single" w:sz="2" w:space="0" w:color="ECEBE9"/>
                    <w:right w:val="single" w:sz="2" w:space="0" w:color="ECEBE9"/>
                  </w:divBdr>
                  <w:divsChild>
                    <w:div w:id="729377142">
                      <w:marLeft w:val="0"/>
                      <w:marRight w:val="0"/>
                      <w:marTop w:val="0"/>
                      <w:marBottom w:val="0"/>
                      <w:divBdr>
                        <w:top w:val="single" w:sz="2" w:space="0" w:color="ECEBE9"/>
                        <w:left w:val="single" w:sz="2" w:space="0" w:color="ECEBE9"/>
                        <w:bottom w:val="single" w:sz="2" w:space="0" w:color="ECEBE9"/>
                        <w:right w:val="single" w:sz="2" w:space="0" w:color="ECEBE9"/>
                      </w:divBdr>
                      <w:divsChild>
                        <w:div w:id="875047026">
                          <w:marLeft w:val="0"/>
                          <w:marRight w:val="0"/>
                          <w:marTop w:val="0"/>
                          <w:marBottom w:val="0"/>
                          <w:divBdr>
                            <w:top w:val="single" w:sz="2" w:space="0" w:color="ECEBE9"/>
                            <w:left w:val="single" w:sz="2" w:space="0" w:color="ECEBE9"/>
                            <w:bottom w:val="single" w:sz="2" w:space="0" w:color="ECEBE9"/>
                            <w:right w:val="single" w:sz="2" w:space="0" w:color="ECEBE9"/>
                          </w:divBdr>
                          <w:divsChild>
                            <w:div w:id="815954463">
                              <w:marLeft w:val="0"/>
                              <w:marRight w:val="0"/>
                              <w:marTop w:val="0"/>
                              <w:marBottom w:val="0"/>
                              <w:divBdr>
                                <w:top w:val="single" w:sz="2" w:space="0" w:color="ECEBE9"/>
                                <w:left w:val="single" w:sz="2" w:space="0" w:color="ECEBE9"/>
                                <w:bottom w:val="single" w:sz="2" w:space="0" w:color="ECEBE9"/>
                                <w:right w:val="single" w:sz="2" w:space="0" w:color="ECEBE9"/>
                              </w:divBdr>
                              <w:divsChild>
                                <w:div w:id="79760219">
                                  <w:marLeft w:val="18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 w:id="2129859214">
      <w:bodyDiv w:val="1"/>
      <w:marLeft w:val="0"/>
      <w:marRight w:val="0"/>
      <w:marTop w:val="0"/>
      <w:marBottom w:val="0"/>
      <w:divBdr>
        <w:top w:val="none" w:sz="0" w:space="0" w:color="auto"/>
        <w:left w:val="none" w:sz="0" w:space="0" w:color="auto"/>
        <w:bottom w:val="none" w:sz="0" w:space="0" w:color="auto"/>
        <w:right w:val="none" w:sz="0" w:space="0" w:color="auto"/>
      </w:divBdr>
      <w:divsChild>
        <w:div w:id="1036854969">
          <w:marLeft w:val="0"/>
          <w:marRight w:val="0"/>
          <w:marTop w:val="360"/>
          <w:marBottom w:val="0"/>
          <w:divBdr>
            <w:top w:val="single" w:sz="2" w:space="0" w:color="ECEBE9"/>
            <w:left w:val="single" w:sz="2" w:space="0" w:color="ECEBE9"/>
            <w:bottom w:val="single" w:sz="2" w:space="0" w:color="ECEBE9"/>
            <w:right w:val="single" w:sz="2" w:space="0" w:color="ECEBE9"/>
          </w:divBdr>
          <w:divsChild>
            <w:div w:id="1581477587">
              <w:marLeft w:val="0"/>
              <w:marRight w:val="0"/>
              <w:marTop w:val="0"/>
              <w:marBottom w:val="0"/>
              <w:divBdr>
                <w:top w:val="single" w:sz="2" w:space="0" w:color="ECEBE9"/>
                <w:left w:val="single" w:sz="2" w:space="0" w:color="ECEBE9"/>
                <w:bottom w:val="single" w:sz="2" w:space="0" w:color="ECEBE9"/>
                <w:right w:val="single" w:sz="2" w:space="0" w:color="ECEBE9"/>
              </w:divBdr>
              <w:divsChild>
                <w:div w:id="135877357">
                  <w:marLeft w:val="0"/>
                  <w:marRight w:val="0"/>
                  <w:marTop w:val="0"/>
                  <w:marBottom w:val="0"/>
                  <w:divBdr>
                    <w:top w:val="single" w:sz="2" w:space="0" w:color="ECEBE9"/>
                    <w:left w:val="single" w:sz="2" w:space="0" w:color="ECEBE9"/>
                    <w:bottom w:val="single" w:sz="2" w:space="0" w:color="ECEBE9"/>
                    <w:right w:val="single" w:sz="2" w:space="0" w:color="ECEBE9"/>
                  </w:divBdr>
                  <w:divsChild>
                    <w:div w:id="1595477670">
                      <w:marLeft w:val="0"/>
                      <w:marRight w:val="0"/>
                      <w:marTop w:val="0"/>
                      <w:marBottom w:val="0"/>
                      <w:divBdr>
                        <w:top w:val="single" w:sz="2" w:space="0" w:color="ECEBE9"/>
                        <w:left w:val="single" w:sz="2" w:space="0" w:color="ECEBE9"/>
                        <w:bottom w:val="single" w:sz="2" w:space="0" w:color="ECEBE9"/>
                        <w:right w:val="single" w:sz="2" w:space="0" w:color="ECEBE9"/>
                      </w:divBdr>
                      <w:divsChild>
                        <w:div w:id="1981225364">
                          <w:marLeft w:val="180"/>
                          <w:marRight w:val="0"/>
                          <w:marTop w:val="0"/>
                          <w:marBottom w:val="0"/>
                          <w:divBdr>
                            <w:top w:val="single" w:sz="2" w:space="0" w:color="ECEBE9"/>
                            <w:left w:val="single" w:sz="2" w:space="0" w:color="ECEBE9"/>
                            <w:bottom w:val="single" w:sz="2" w:space="0" w:color="ECEBE9"/>
                            <w:right w:val="single" w:sz="2" w:space="0" w:color="ECEBE9"/>
                          </w:divBdr>
                          <w:divsChild>
                            <w:div w:id="1108355848">
                              <w:marLeft w:val="0"/>
                              <w:marRight w:val="0"/>
                              <w:marTop w:val="0"/>
                              <w:marBottom w:val="0"/>
                              <w:divBdr>
                                <w:top w:val="single" w:sz="2" w:space="0" w:color="ECEBE9"/>
                                <w:left w:val="single" w:sz="2" w:space="0" w:color="ECEBE9"/>
                                <w:bottom w:val="single" w:sz="2" w:space="0" w:color="ECEBE9"/>
                                <w:right w:val="single" w:sz="2" w:space="0" w:color="ECEBE9"/>
                              </w:divBdr>
                              <w:divsChild>
                                <w:div w:id="1416591166">
                                  <w:marLeft w:val="0"/>
                                  <w:marRight w:val="0"/>
                                  <w:marTop w:val="0"/>
                                  <w:marBottom w:val="0"/>
                                  <w:divBdr>
                                    <w:top w:val="single" w:sz="2" w:space="0" w:color="ECEBE9"/>
                                    <w:left w:val="single" w:sz="2" w:space="0" w:color="ECEBE9"/>
                                    <w:bottom w:val="single" w:sz="2" w:space="0" w:color="ECEBE9"/>
                                    <w:right w:val="single" w:sz="2" w:space="0" w:color="ECEBE9"/>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113</Pages>
  <Words>21851</Words>
  <Characters>130020</Characters>
  <Application>Microsoft Office Word</Application>
  <DocSecurity>0</DocSecurity>
  <Lines>8668</Lines>
  <Paragraphs>4745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147126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Chudhary, Rayan</cp:lastModifiedBy>
  <cp:revision>4</cp:revision>
  <cp:lastPrinted>2025-03-21T00:14:00Z</cp:lastPrinted>
  <dcterms:created xsi:type="dcterms:W3CDTF">2025-08-22T14:56:00Z</dcterms:created>
  <dcterms:modified xsi:type="dcterms:W3CDTF">2025-08-22T14:56:00Z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y fmtid="{D5CDD505-2E9C-101B-9397-08002B2CF9AE}" pid="5" name="DocumentNumber">
    <vt:lpwstr>816886321</vt:lpwstr>
  </property>
  <property fmtid="{D5CDD505-2E9C-101B-9397-08002B2CF9AE}" pid="6" name="DocumentVersion">
    <vt:lpwstr>2</vt:lpwstr>
  </property>
  <property fmtid="{D5CDD505-2E9C-101B-9397-08002B2CF9AE}" pid="7" name="ClientNumber">
    <vt:lpwstr>999983</vt:lpwstr>
  </property>
  <property fmtid="{D5CDD505-2E9C-101B-9397-08002B2CF9AE}" pid="8" name="MatterNumber">
    <vt:lpwstr>02360</vt:lpwstr>
  </property>
  <property fmtid="{D5CDD505-2E9C-101B-9397-08002B2CF9AE}" pid="9" name="ClientName">
    <vt:lpwstr>Reed Smith</vt:lpwstr>
  </property>
  <property fmtid="{D5CDD505-2E9C-101B-9397-08002B2CF9AE}" pid="10" name="MatterName">
    <vt:lpwstr>Dumont, Emmanuelle</vt:lpwstr>
  </property>
  <property fmtid="{D5CDD505-2E9C-101B-9397-08002B2CF9AE}" pid="11" name="TypistName">
    <vt:lpwstr>EDUMONT</vt:lpwstr>
  </property>
  <property fmtid="{D5CDD505-2E9C-101B-9397-08002B2CF9AE}" pid="12" name="AuthorName">
    <vt:lpwstr>EDUMONT</vt:lpwstr>
  </property>
  <property fmtid="{D5CDD505-2E9C-101B-9397-08002B2CF9AE}" pid="13" name="InUseBy">
    <vt:lpwstr>RCHUDHAR</vt:lpwstr>
  </property>
  <property fmtid="{D5CDD505-2E9C-101B-9397-08002B2CF9AE}" pid="14" name="EditDate">
    <vt:lpwstr>8/21/2025 1:07:18 PM</vt:lpwstr>
  </property>
  <property fmtid="{D5CDD505-2E9C-101B-9397-08002B2CF9AE}" pid="15" name="EditTime">
    <vt:lpwstr/>
  </property>
  <property fmtid="{D5CDD505-2E9C-101B-9397-08002B2CF9AE}" pid="16" name="IsiManageWork">
    <vt:lpwstr>True</vt:lpwstr>
  </property>
</Properties>
</file>